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726EC9" w14:textId="1A9AD8F6" w:rsidR="00BC19D0" w:rsidRPr="00BC19D0" w:rsidRDefault="00BC19D0" w:rsidP="00BC19D0">
      <w:pPr>
        <w:pStyle w:val="Header"/>
        <w:tabs>
          <w:tab w:val="right" w:pos="9781"/>
          <w:tab w:val="right" w:pos="13323"/>
        </w:tabs>
        <w:spacing w:before="60" w:after="60"/>
        <w:outlineLvl w:val="0"/>
        <w:rPr>
          <w:rFonts w:asciiTheme="minorBidi" w:eastAsia="SimSun" w:hAnsiTheme="minorBidi" w:cstheme="minorBidi"/>
          <w:b w:val="0"/>
          <w:sz w:val="24"/>
          <w:szCs w:val="24"/>
          <w:lang w:eastAsia="zh-CN"/>
        </w:rPr>
      </w:pPr>
      <w:bookmarkStart w:id="0" w:name="Title"/>
      <w:bookmarkStart w:id="1" w:name="DocumentFor"/>
      <w:bookmarkStart w:id="2" w:name="OLE_LINK3"/>
      <w:bookmarkStart w:id="3" w:name="OLE_LINK2"/>
      <w:bookmarkEnd w:id="0"/>
      <w:bookmarkEnd w:id="1"/>
      <w:r w:rsidRPr="00BC19D0">
        <w:rPr>
          <w:rFonts w:asciiTheme="minorBidi" w:eastAsia="SimSun" w:hAnsiTheme="minorBidi" w:cstheme="minorBidi"/>
          <w:sz w:val="24"/>
          <w:szCs w:val="24"/>
          <w:lang w:eastAsia="zh-CN"/>
        </w:rPr>
        <w:t>3GPP TSG-RAN WG4 Meeting #11</w:t>
      </w:r>
      <w:r w:rsidR="009023FB">
        <w:rPr>
          <w:rFonts w:asciiTheme="minorBidi" w:eastAsia="SimSun" w:hAnsiTheme="minorBidi" w:cstheme="minorBidi"/>
          <w:sz w:val="24"/>
          <w:szCs w:val="24"/>
          <w:lang w:eastAsia="zh-CN"/>
        </w:rPr>
        <w:t>7</w:t>
      </w:r>
      <w:r w:rsidRPr="00BC19D0">
        <w:rPr>
          <w:rFonts w:asciiTheme="minorBidi" w:eastAsia="SimSun" w:hAnsiTheme="minorBidi" w:cstheme="minorBidi"/>
          <w:sz w:val="24"/>
          <w:szCs w:val="24"/>
          <w:lang w:eastAsia="zh-CN"/>
        </w:rPr>
        <w:tab/>
      </w:r>
      <w:r w:rsidR="00214C44" w:rsidRPr="00214C44">
        <w:rPr>
          <w:rFonts w:asciiTheme="minorBidi" w:eastAsia="SimSun" w:hAnsiTheme="minorBidi" w:cstheme="minorBidi"/>
          <w:sz w:val="24"/>
          <w:szCs w:val="24"/>
          <w:lang w:eastAsia="zh-CN"/>
        </w:rPr>
        <w:t>R4-25</w:t>
      </w:r>
      <w:r w:rsidR="00B76481">
        <w:rPr>
          <w:rFonts w:asciiTheme="minorBidi" w:eastAsia="SimSun" w:hAnsiTheme="minorBidi" w:cstheme="minorBidi"/>
          <w:sz w:val="24"/>
          <w:szCs w:val="24"/>
          <w:lang w:eastAsia="zh-CN"/>
        </w:rPr>
        <w:t>20672</w:t>
      </w:r>
    </w:p>
    <w:p w14:paraId="41B8A694" w14:textId="3BAB0CB8" w:rsidR="001C3F51" w:rsidRPr="001C3F51" w:rsidRDefault="009023FB" w:rsidP="00BC19D0">
      <w:pPr>
        <w:spacing w:after="0"/>
        <w:ind w:left="1985" w:hanging="1985"/>
        <w:rPr>
          <w:rFonts w:ascii="Arial" w:hAnsi="Arial" w:cs="Arial"/>
          <w:b/>
          <w:sz w:val="24"/>
          <w:szCs w:val="22"/>
        </w:rPr>
      </w:pPr>
      <w:r>
        <w:rPr>
          <w:rFonts w:asciiTheme="minorBidi" w:hAnsiTheme="minorBidi" w:cstheme="minorBidi"/>
          <w:b/>
          <w:sz w:val="24"/>
          <w:szCs w:val="24"/>
          <w:lang w:eastAsia="zh-CN"/>
        </w:rPr>
        <w:t xml:space="preserve">Dallas, US, </w:t>
      </w:r>
      <w:r w:rsidR="00DC123E">
        <w:rPr>
          <w:rFonts w:asciiTheme="minorBidi" w:hAnsiTheme="minorBidi" w:cstheme="minorBidi"/>
          <w:b/>
          <w:sz w:val="24"/>
          <w:szCs w:val="24"/>
          <w:lang w:eastAsia="zh-CN"/>
        </w:rPr>
        <w:t>1</w:t>
      </w:r>
      <w:r>
        <w:rPr>
          <w:rFonts w:asciiTheme="minorBidi" w:hAnsiTheme="minorBidi" w:cstheme="minorBidi"/>
          <w:b/>
          <w:sz w:val="24"/>
          <w:szCs w:val="24"/>
          <w:lang w:eastAsia="zh-CN"/>
        </w:rPr>
        <w:t>7</w:t>
      </w:r>
      <w:r w:rsidR="00DC123E" w:rsidRPr="00BC19D0">
        <w:rPr>
          <w:rFonts w:asciiTheme="minorBidi" w:hAnsiTheme="minorBidi" w:cstheme="minorBidi"/>
          <w:b/>
          <w:sz w:val="24"/>
          <w:szCs w:val="24"/>
          <w:vertAlign w:val="superscript"/>
          <w:lang w:eastAsia="zh-CN"/>
        </w:rPr>
        <w:t>th</w:t>
      </w:r>
      <w:r w:rsidR="00DC123E" w:rsidRPr="00BC19D0">
        <w:rPr>
          <w:rFonts w:asciiTheme="minorBidi" w:hAnsiTheme="minorBidi" w:cstheme="minorBidi"/>
          <w:b/>
          <w:sz w:val="24"/>
          <w:szCs w:val="24"/>
          <w:lang w:eastAsia="zh-CN"/>
        </w:rPr>
        <w:t xml:space="preserve"> </w:t>
      </w:r>
      <w:r w:rsidR="00BC19D0" w:rsidRPr="00BC19D0">
        <w:rPr>
          <w:rFonts w:asciiTheme="minorBidi" w:hAnsiTheme="minorBidi" w:cstheme="minorBidi"/>
          <w:b/>
          <w:sz w:val="24"/>
          <w:szCs w:val="24"/>
          <w:lang w:eastAsia="zh-CN"/>
        </w:rPr>
        <w:t xml:space="preserve">– </w:t>
      </w:r>
      <w:r>
        <w:rPr>
          <w:rFonts w:asciiTheme="minorBidi" w:hAnsiTheme="minorBidi" w:cstheme="minorBidi"/>
          <w:b/>
          <w:sz w:val="24"/>
          <w:szCs w:val="24"/>
          <w:lang w:eastAsia="zh-CN"/>
        </w:rPr>
        <w:t>21</w:t>
      </w:r>
      <w:r>
        <w:rPr>
          <w:rFonts w:asciiTheme="minorBidi" w:hAnsiTheme="minorBidi" w:cstheme="minorBidi"/>
          <w:b/>
          <w:sz w:val="24"/>
          <w:szCs w:val="24"/>
          <w:vertAlign w:val="superscript"/>
          <w:lang w:eastAsia="zh-CN"/>
        </w:rPr>
        <w:t>st</w:t>
      </w:r>
      <w:r w:rsidR="00BC19D0" w:rsidRPr="00BC19D0">
        <w:rPr>
          <w:rFonts w:asciiTheme="minorBidi" w:hAnsiTheme="minorBidi" w:cstheme="minorBidi"/>
          <w:b/>
          <w:sz w:val="24"/>
          <w:szCs w:val="24"/>
          <w:lang w:eastAsia="zh-CN"/>
        </w:rPr>
        <w:t xml:space="preserve"> </w:t>
      </w:r>
      <w:r>
        <w:rPr>
          <w:rFonts w:asciiTheme="minorBidi" w:hAnsiTheme="minorBidi" w:cstheme="minorBidi"/>
          <w:b/>
          <w:sz w:val="24"/>
          <w:szCs w:val="24"/>
          <w:lang w:eastAsia="zh-CN"/>
        </w:rPr>
        <w:t>November</w:t>
      </w:r>
      <w:r w:rsidR="00BC19D0" w:rsidRPr="00BC19D0">
        <w:rPr>
          <w:rFonts w:asciiTheme="minorBidi" w:hAnsiTheme="minorBidi" w:cstheme="minorBidi"/>
          <w:b/>
          <w:sz w:val="24"/>
          <w:szCs w:val="24"/>
          <w:lang w:eastAsia="zh-CN"/>
        </w:rPr>
        <w:t xml:space="preserve"> 2025</w:t>
      </w:r>
      <w:r w:rsidR="00BC19D0">
        <w:rPr>
          <w:rFonts w:cs="Arial"/>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485BA6C6" w:rsidR="001E41F3" w:rsidRDefault="000C45B7" w:rsidP="00E34898">
            <w:pPr>
              <w:pStyle w:val="CRCoverPage"/>
              <w:spacing w:after="0"/>
              <w:jc w:val="right"/>
              <w:rPr>
                <w:i/>
                <w:noProof/>
              </w:rPr>
            </w:pPr>
            <w:r>
              <w:rPr>
                <w:i/>
                <w:noProof/>
                <w:sz w:val="14"/>
              </w:rPr>
              <w:t>CR-Form-v12.4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AC9BB" w:rsidR="001E41F3" w:rsidRPr="00410371" w:rsidRDefault="001C3F51" w:rsidP="00E13F3D">
            <w:pPr>
              <w:pStyle w:val="CRCoverPage"/>
              <w:spacing w:after="0"/>
              <w:jc w:val="right"/>
              <w:rPr>
                <w:b/>
                <w:noProof/>
                <w:sz w:val="28"/>
              </w:rPr>
            </w:pPr>
            <w:fldSimple w:instr=" DOCPROPERTY  Spec#  \* MERGEFORMAT ">
              <w:r>
                <w:rPr>
                  <w:b/>
                  <w:noProof/>
                  <w:sz w:val="28"/>
                </w:rPr>
                <w:t>38.101-</w:t>
              </w:r>
            </w:fldSimple>
            <w:r w:rsidR="00255D8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DF25394" w:rsidR="001E41F3" w:rsidRPr="00116E78" w:rsidRDefault="00B76481" w:rsidP="009B502F">
            <w:pPr>
              <w:pStyle w:val="CRCoverPage"/>
              <w:spacing w:after="0"/>
              <w:jc w:val="center"/>
              <w:rPr>
                <w:b/>
                <w:bCs/>
                <w:noProof/>
                <w:sz w:val="28"/>
                <w:szCs w:val="28"/>
              </w:rPr>
            </w:pPr>
            <w:r>
              <w:rPr>
                <w:b/>
                <w:bCs/>
                <w:noProof/>
                <w:sz w:val="28"/>
                <w:szCs w:val="28"/>
              </w:rPr>
              <w:t>1448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1F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F139B9" w:rsidR="001E41F3" w:rsidRPr="001C3F51" w:rsidRDefault="0037402F">
            <w:pPr>
              <w:pStyle w:val="CRCoverPage"/>
              <w:spacing w:after="0"/>
              <w:jc w:val="center"/>
              <w:rPr>
                <w:b/>
                <w:bCs/>
                <w:noProof/>
                <w:sz w:val="28"/>
                <w:szCs w:val="28"/>
              </w:rPr>
            </w:pPr>
            <w:r>
              <w:rPr>
                <w:b/>
                <w:bCs/>
                <w:sz w:val="28"/>
                <w:szCs w:val="28"/>
              </w:rPr>
              <w:t>1</w:t>
            </w:r>
            <w:r w:rsidR="00FB4450">
              <w:rPr>
                <w:b/>
                <w:bCs/>
                <w:sz w:val="28"/>
                <w:szCs w:val="28"/>
                <w:lang w:eastAsia="zh-CN"/>
              </w:rPr>
              <w:t>7</w:t>
            </w:r>
            <w:r w:rsidR="001C3F51" w:rsidRPr="001C3F51">
              <w:rPr>
                <w:b/>
                <w:bCs/>
                <w:sz w:val="28"/>
                <w:szCs w:val="28"/>
              </w:rPr>
              <w:t>.</w:t>
            </w:r>
            <w:r w:rsidR="00FB4450">
              <w:rPr>
                <w:rFonts w:hint="eastAsia"/>
                <w:b/>
                <w:bCs/>
                <w:sz w:val="28"/>
                <w:szCs w:val="28"/>
                <w:lang w:eastAsia="zh-CN"/>
              </w:rPr>
              <w:t>1</w:t>
            </w:r>
            <w:r w:rsidR="00B76481">
              <w:rPr>
                <w:b/>
                <w:bCs/>
                <w:sz w:val="28"/>
                <w:szCs w:val="28"/>
                <w:lang w:eastAsia="zh-CN"/>
              </w:rPr>
              <w:t>9</w:t>
            </w:r>
            <w:r w:rsidR="007A30D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23FFC" w:rsidR="00F25D98" w:rsidRDefault="001C3F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63DB8C8A" w:rsidR="001E41F3" w:rsidRDefault="00FB4450" w:rsidP="00FB4450">
      <w:pPr>
        <w:tabs>
          <w:tab w:val="left" w:pos="5737"/>
        </w:tabs>
        <w:rPr>
          <w:sz w:val="8"/>
          <w:szCs w:val="8"/>
        </w:rPr>
      </w:pPr>
      <w:r>
        <w:rPr>
          <w:sz w:val="8"/>
          <w:szCs w:val="8"/>
        </w:rPr>
        <w:tab/>
      </w: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624BD">
        <w:tc>
          <w:tcPr>
            <w:tcW w:w="9640" w:type="dxa"/>
            <w:gridSpan w:val="11"/>
          </w:tcPr>
          <w:p w14:paraId="55477508" w14:textId="77777777" w:rsidR="001E41F3" w:rsidRDefault="001E41F3">
            <w:pPr>
              <w:pStyle w:val="CRCoverPage"/>
              <w:spacing w:after="0"/>
              <w:rPr>
                <w:noProof/>
                <w:sz w:val="8"/>
                <w:szCs w:val="8"/>
              </w:rPr>
            </w:pPr>
          </w:p>
        </w:tc>
      </w:tr>
      <w:tr w:rsidR="001E41F3" w:rsidRPr="00973D0C" w14:paraId="58300953" w14:textId="77777777" w:rsidTr="003624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FE2BCAA" w:rsidR="001E41F3" w:rsidRPr="00973D0C" w:rsidRDefault="00B76481">
            <w:pPr>
              <w:pStyle w:val="CRCoverPage"/>
              <w:spacing w:after="0"/>
              <w:ind w:left="100"/>
              <w:rPr>
                <w:noProof/>
                <w:lang w:val="en-US"/>
              </w:rPr>
            </w:pPr>
            <w:r w:rsidRPr="00B76481">
              <w:rPr>
                <w:lang w:val="en-US"/>
              </w:rPr>
              <w:t>(NR_newRAT-Core) limitaiton on number of CCs for non-collocated ininter-band EN-DC with overlapping DL frequency</w:t>
            </w:r>
          </w:p>
        </w:tc>
      </w:tr>
      <w:tr w:rsidR="001E41F3" w:rsidRPr="00973D0C" w14:paraId="05C08479" w14:textId="77777777" w:rsidTr="003624BD">
        <w:tc>
          <w:tcPr>
            <w:tcW w:w="1843" w:type="dxa"/>
            <w:tcBorders>
              <w:left w:val="single" w:sz="4" w:space="0" w:color="auto"/>
            </w:tcBorders>
          </w:tcPr>
          <w:p w14:paraId="45E29F53" w14:textId="77777777" w:rsidR="001E41F3" w:rsidRPr="00973D0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73D0C" w:rsidRDefault="001E41F3">
            <w:pPr>
              <w:pStyle w:val="CRCoverPage"/>
              <w:spacing w:after="0"/>
              <w:rPr>
                <w:noProof/>
                <w:sz w:val="8"/>
                <w:szCs w:val="8"/>
                <w:lang w:val="en-US"/>
              </w:rPr>
            </w:pPr>
          </w:p>
        </w:tc>
      </w:tr>
      <w:tr w:rsidR="008D73FB" w14:paraId="46D5D7C2" w14:textId="77777777" w:rsidTr="003624BD">
        <w:tc>
          <w:tcPr>
            <w:tcW w:w="1843" w:type="dxa"/>
            <w:tcBorders>
              <w:left w:val="single" w:sz="4" w:space="0" w:color="auto"/>
            </w:tcBorders>
          </w:tcPr>
          <w:p w14:paraId="45A6C2C4" w14:textId="77777777" w:rsidR="008D73FB" w:rsidRDefault="008D73FB" w:rsidP="008D73F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5DD25E" w:rsidR="008D73FB" w:rsidRDefault="007041F3" w:rsidP="008D73FB">
            <w:pPr>
              <w:pStyle w:val="CRCoverPage"/>
              <w:spacing w:after="0"/>
              <w:ind w:left="100"/>
              <w:rPr>
                <w:noProof/>
              </w:rPr>
            </w:pPr>
            <w:r>
              <w:t>Apple</w:t>
            </w:r>
          </w:p>
        </w:tc>
      </w:tr>
      <w:tr w:rsidR="008D73FB" w14:paraId="4196B218" w14:textId="77777777" w:rsidTr="003624BD">
        <w:tc>
          <w:tcPr>
            <w:tcW w:w="1843" w:type="dxa"/>
            <w:tcBorders>
              <w:left w:val="single" w:sz="4" w:space="0" w:color="auto"/>
            </w:tcBorders>
          </w:tcPr>
          <w:p w14:paraId="14C300BA" w14:textId="77777777" w:rsidR="008D73FB" w:rsidRDefault="008D73FB" w:rsidP="008D73F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399CF" w:rsidR="008D73FB" w:rsidRDefault="008D73FB" w:rsidP="008D73FB">
            <w:pPr>
              <w:pStyle w:val="CRCoverPage"/>
              <w:spacing w:after="0"/>
              <w:ind w:left="100"/>
              <w:rPr>
                <w:noProof/>
              </w:rPr>
            </w:pPr>
            <w:r>
              <w:t>R4</w:t>
            </w:r>
            <w:fldSimple w:instr=" DOCPROPERTY  SourceIfTsg  \* MERGEFORMAT "/>
          </w:p>
        </w:tc>
      </w:tr>
      <w:tr w:rsidR="008D73FB" w14:paraId="76303739" w14:textId="77777777" w:rsidTr="003624BD">
        <w:tc>
          <w:tcPr>
            <w:tcW w:w="1843" w:type="dxa"/>
            <w:tcBorders>
              <w:left w:val="single" w:sz="4" w:space="0" w:color="auto"/>
            </w:tcBorders>
          </w:tcPr>
          <w:p w14:paraId="4D3B1657" w14:textId="77777777" w:rsidR="008D73FB" w:rsidRDefault="008D73FB" w:rsidP="008D73FB">
            <w:pPr>
              <w:pStyle w:val="CRCoverPage"/>
              <w:spacing w:after="0"/>
              <w:rPr>
                <w:b/>
                <w:i/>
                <w:noProof/>
                <w:sz w:val="8"/>
                <w:szCs w:val="8"/>
              </w:rPr>
            </w:pPr>
          </w:p>
        </w:tc>
        <w:tc>
          <w:tcPr>
            <w:tcW w:w="7797" w:type="dxa"/>
            <w:gridSpan w:val="10"/>
            <w:tcBorders>
              <w:right w:val="single" w:sz="4" w:space="0" w:color="auto"/>
            </w:tcBorders>
          </w:tcPr>
          <w:p w14:paraId="6ED4D65A" w14:textId="77777777" w:rsidR="008D73FB" w:rsidRDefault="008D73FB" w:rsidP="008D73FB">
            <w:pPr>
              <w:pStyle w:val="CRCoverPage"/>
              <w:spacing w:after="0"/>
              <w:rPr>
                <w:noProof/>
                <w:sz w:val="8"/>
                <w:szCs w:val="8"/>
              </w:rPr>
            </w:pPr>
          </w:p>
        </w:tc>
      </w:tr>
      <w:tr w:rsidR="008D73FB" w14:paraId="50563E52" w14:textId="77777777" w:rsidTr="003624BD">
        <w:tc>
          <w:tcPr>
            <w:tcW w:w="1843" w:type="dxa"/>
            <w:tcBorders>
              <w:left w:val="single" w:sz="4" w:space="0" w:color="auto"/>
            </w:tcBorders>
          </w:tcPr>
          <w:p w14:paraId="32C381B7" w14:textId="77777777" w:rsidR="008D73FB" w:rsidRDefault="008D73FB" w:rsidP="008D73FB">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78AE044D" w:rsidR="008D73FB" w:rsidRPr="00FE7B98" w:rsidRDefault="006E2E94" w:rsidP="008D73FB">
            <w:pPr>
              <w:pStyle w:val="CRCoverPage"/>
              <w:spacing w:after="0"/>
              <w:ind w:left="100"/>
              <w:rPr>
                <w:noProof/>
                <w:highlight w:val="green"/>
              </w:rPr>
            </w:pPr>
            <w:r w:rsidRPr="006E2E94">
              <w:rPr>
                <w:lang w:val="en-US"/>
              </w:rPr>
              <w:t>NR_newRAT-Core</w:t>
            </w:r>
          </w:p>
        </w:tc>
        <w:tc>
          <w:tcPr>
            <w:tcW w:w="567" w:type="dxa"/>
            <w:tcBorders>
              <w:left w:val="nil"/>
            </w:tcBorders>
          </w:tcPr>
          <w:p w14:paraId="61A86BCF" w14:textId="77777777" w:rsidR="008D73FB" w:rsidRDefault="008D73FB" w:rsidP="008D73FB">
            <w:pPr>
              <w:pStyle w:val="CRCoverPage"/>
              <w:spacing w:after="0"/>
              <w:ind w:right="100"/>
              <w:rPr>
                <w:noProof/>
              </w:rPr>
            </w:pPr>
          </w:p>
        </w:tc>
        <w:tc>
          <w:tcPr>
            <w:tcW w:w="1417" w:type="dxa"/>
            <w:gridSpan w:val="3"/>
            <w:tcBorders>
              <w:left w:val="nil"/>
            </w:tcBorders>
          </w:tcPr>
          <w:p w14:paraId="153CBFB1" w14:textId="77777777" w:rsidR="008D73FB" w:rsidRDefault="008D73FB" w:rsidP="008D73F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35225" w:rsidR="008D73FB" w:rsidRDefault="008D73FB" w:rsidP="008D73FB">
            <w:pPr>
              <w:pStyle w:val="CRCoverPage"/>
              <w:spacing w:after="0"/>
              <w:ind w:left="100"/>
              <w:rPr>
                <w:noProof/>
              </w:rPr>
            </w:pPr>
            <w:r>
              <w:t>2025-0</w:t>
            </w:r>
            <w:r w:rsidR="007041F3">
              <w:t>9-10</w:t>
            </w:r>
          </w:p>
        </w:tc>
      </w:tr>
      <w:tr w:rsidR="008D73FB" w14:paraId="690C7843" w14:textId="77777777" w:rsidTr="003624BD">
        <w:tc>
          <w:tcPr>
            <w:tcW w:w="1843" w:type="dxa"/>
            <w:tcBorders>
              <w:left w:val="single" w:sz="4" w:space="0" w:color="auto"/>
            </w:tcBorders>
          </w:tcPr>
          <w:p w14:paraId="17A1A642" w14:textId="77777777" w:rsidR="008D73FB" w:rsidRDefault="008D73FB" w:rsidP="008D73FB">
            <w:pPr>
              <w:pStyle w:val="CRCoverPage"/>
              <w:spacing w:after="0"/>
              <w:rPr>
                <w:b/>
                <w:i/>
                <w:noProof/>
                <w:sz w:val="8"/>
                <w:szCs w:val="8"/>
              </w:rPr>
            </w:pPr>
          </w:p>
        </w:tc>
        <w:tc>
          <w:tcPr>
            <w:tcW w:w="1986" w:type="dxa"/>
            <w:gridSpan w:val="4"/>
          </w:tcPr>
          <w:p w14:paraId="2F73FCFB" w14:textId="77777777" w:rsidR="008D73FB" w:rsidRPr="00FE7B98" w:rsidRDefault="008D73FB" w:rsidP="008D73FB">
            <w:pPr>
              <w:pStyle w:val="CRCoverPage"/>
              <w:spacing w:after="0"/>
              <w:rPr>
                <w:noProof/>
                <w:sz w:val="8"/>
                <w:szCs w:val="8"/>
                <w:highlight w:val="green"/>
              </w:rPr>
            </w:pPr>
          </w:p>
        </w:tc>
        <w:tc>
          <w:tcPr>
            <w:tcW w:w="2267" w:type="dxa"/>
            <w:gridSpan w:val="2"/>
          </w:tcPr>
          <w:p w14:paraId="0FBCFC35" w14:textId="77777777" w:rsidR="008D73FB" w:rsidRDefault="008D73FB" w:rsidP="008D73FB">
            <w:pPr>
              <w:pStyle w:val="CRCoverPage"/>
              <w:spacing w:after="0"/>
              <w:rPr>
                <w:noProof/>
                <w:sz w:val="8"/>
                <w:szCs w:val="8"/>
              </w:rPr>
            </w:pPr>
          </w:p>
        </w:tc>
        <w:tc>
          <w:tcPr>
            <w:tcW w:w="1417" w:type="dxa"/>
            <w:gridSpan w:val="3"/>
          </w:tcPr>
          <w:p w14:paraId="60243A9E" w14:textId="77777777" w:rsidR="008D73FB" w:rsidRDefault="008D73FB" w:rsidP="008D73FB">
            <w:pPr>
              <w:pStyle w:val="CRCoverPage"/>
              <w:spacing w:after="0"/>
              <w:rPr>
                <w:noProof/>
                <w:sz w:val="8"/>
                <w:szCs w:val="8"/>
              </w:rPr>
            </w:pPr>
          </w:p>
        </w:tc>
        <w:tc>
          <w:tcPr>
            <w:tcW w:w="2127" w:type="dxa"/>
            <w:tcBorders>
              <w:right w:val="single" w:sz="4" w:space="0" w:color="auto"/>
            </w:tcBorders>
          </w:tcPr>
          <w:p w14:paraId="68E9B688" w14:textId="77777777" w:rsidR="008D73FB" w:rsidRDefault="008D73FB" w:rsidP="008D73FB">
            <w:pPr>
              <w:pStyle w:val="CRCoverPage"/>
              <w:spacing w:after="0"/>
              <w:rPr>
                <w:noProof/>
                <w:sz w:val="8"/>
                <w:szCs w:val="8"/>
              </w:rPr>
            </w:pPr>
          </w:p>
        </w:tc>
      </w:tr>
      <w:tr w:rsidR="008D73FB" w14:paraId="13D4AF59" w14:textId="77777777" w:rsidTr="003624BD">
        <w:trPr>
          <w:cantSplit/>
        </w:trPr>
        <w:tc>
          <w:tcPr>
            <w:tcW w:w="1843" w:type="dxa"/>
            <w:tcBorders>
              <w:left w:val="single" w:sz="4" w:space="0" w:color="auto"/>
            </w:tcBorders>
          </w:tcPr>
          <w:p w14:paraId="1E6EA205" w14:textId="77777777" w:rsidR="008D73FB" w:rsidRDefault="008D73FB" w:rsidP="008D73FB">
            <w:pPr>
              <w:pStyle w:val="CRCoverPage"/>
              <w:tabs>
                <w:tab w:val="right" w:pos="1759"/>
              </w:tabs>
              <w:spacing w:after="0"/>
              <w:rPr>
                <w:b/>
                <w:i/>
                <w:noProof/>
              </w:rPr>
            </w:pPr>
            <w:r>
              <w:rPr>
                <w:b/>
                <w:i/>
                <w:noProof/>
              </w:rPr>
              <w:t>Category:</w:t>
            </w:r>
          </w:p>
        </w:tc>
        <w:tc>
          <w:tcPr>
            <w:tcW w:w="851" w:type="dxa"/>
            <w:shd w:val="pct30" w:color="FFFF00" w:fill="auto"/>
          </w:tcPr>
          <w:p w14:paraId="154A6113" w14:textId="66A986AD" w:rsidR="008D73FB" w:rsidRPr="00FE7B98" w:rsidRDefault="00750EBE" w:rsidP="008D73FB">
            <w:pPr>
              <w:pStyle w:val="CRCoverPage"/>
              <w:spacing w:after="0"/>
              <w:ind w:left="100" w:right="-609"/>
              <w:rPr>
                <w:b/>
                <w:noProof/>
                <w:highlight w:val="green"/>
              </w:rPr>
            </w:pPr>
            <w:r w:rsidRPr="006E2E94">
              <w:t>F</w:t>
            </w:r>
          </w:p>
        </w:tc>
        <w:tc>
          <w:tcPr>
            <w:tcW w:w="3402" w:type="dxa"/>
            <w:gridSpan w:val="5"/>
            <w:tcBorders>
              <w:left w:val="nil"/>
            </w:tcBorders>
          </w:tcPr>
          <w:p w14:paraId="617AE5C6" w14:textId="77777777" w:rsidR="008D73FB" w:rsidRDefault="008D73FB" w:rsidP="008D73FB">
            <w:pPr>
              <w:pStyle w:val="CRCoverPage"/>
              <w:spacing w:after="0"/>
              <w:rPr>
                <w:noProof/>
              </w:rPr>
            </w:pPr>
          </w:p>
        </w:tc>
        <w:tc>
          <w:tcPr>
            <w:tcW w:w="1417" w:type="dxa"/>
            <w:gridSpan w:val="3"/>
            <w:tcBorders>
              <w:left w:val="nil"/>
            </w:tcBorders>
          </w:tcPr>
          <w:p w14:paraId="42CDCEE5" w14:textId="77777777" w:rsidR="008D73FB" w:rsidRDefault="008D73FB" w:rsidP="008D73F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BD2F753" w:rsidR="008D73FB" w:rsidRDefault="008D73FB" w:rsidP="008D73FB">
            <w:pPr>
              <w:pStyle w:val="CRCoverPage"/>
              <w:spacing w:after="0"/>
              <w:ind w:left="100"/>
              <w:rPr>
                <w:noProof/>
              </w:rPr>
            </w:pPr>
            <w:r>
              <w:t>Rel-1</w:t>
            </w:r>
            <w:r w:rsidR="00FE7B98">
              <w:t>7</w:t>
            </w:r>
            <w:fldSimple w:instr=" DOCPROPERTY  Release  \* MERGEFORMAT "/>
          </w:p>
        </w:tc>
      </w:tr>
      <w:tr w:rsidR="008D73FB" w14:paraId="30122F0C" w14:textId="77777777" w:rsidTr="003624BD">
        <w:tc>
          <w:tcPr>
            <w:tcW w:w="1843" w:type="dxa"/>
            <w:tcBorders>
              <w:left w:val="single" w:sz="4" w:space="0" w:color="auto"/>
              <w:bottom w:val="single" w:sz="4" w:space="0" w:color="auto"/>
            </w:tcBorders>
          </w:tcPr>
          <w:p w14:paraId="615796D0" w14:textId="77777777" w:rsidR="008D73FB" w:rsidRDefault="008D73FB" w:rsidP="008D73FB">
            <w:pPr>
              <w:pStyle w:val="CRCoverPage"/>
              <w:spacing w:after="0"/>
              <w:rPr>
                <w:b/>
                <w:i/>
                <w:noProof/>
              </w:rPr>
            </w:pPr>
          </w:p>
        </w:tc>
        <w:tc>
          <w:tcPr>
            <w:tcW w:w="4677" w:type="dxa"/>
            <w:gridSpan w:val="8"/>
            <w:tcBorders>
              <w:bottom w:val="single" w:sz="4" w:space="0" w:color="auto"/>
            </w:tcBorders>
          </w:tcPr>
          <w:p w14:paraId="78418D37" w14:textId="77777777" w:rsidR="008D73FB" w:rsidRDefault="008D73FB" w:rsidP="008D73F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D73FB" w:rsidRDefault="008D73FB" w:rsidP="008D73FB">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8D73FB" w:rsidRPr="007C2097" w:rsidRDefault="008D73FB" w:rsidP="008D73F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D73FB" w14:paraId="7FBEB8E7" w14:textId="77777777" w:rsidTr="003624BD">
        <w:tc>
          <w:tcPr>
            <w:tcW w:w="1843" w:type="dxa"/>
          </w:tcPr>
          <w:p w14:paraId="44A3A604" w14:textId="77777777" w:rsidR="008D73FB" w:rsidRDefault="008D73FB" w:rsidP="008D73FB">
            <w:pPr>
              <w:pStyle w:val="CRCoverPage"/>
              <w:spacing w:after="0"/>
              <w:rPr>
                <w:b/>
                <w:i/>
                <w:noProof/>
                <w:sz w:val="8"/>
                <w:szCs w:val="8"/>
              </w:rPr>
            </w:pPr>
          </w:p>
        </w:tc>
        <w:tc>
          <w:tcPr>
            <w:tcW w:w="7797" w:type="dxa"/>
            <w:gridSpan w:val="10"/>
          </w:tcPr>
          <w:p w14:paraId="5524CC4E" w14:textId="77777777" w:rsidR="008D73FB" w:rsidRDefault="008D73FB" w:rsidP="008D73FB">
            <w:pPr>
              <w:pStyle w:val="CRCoverPage"/>
              <w:spacing w:after="0"/>
              <w:rPr>
                <w:noProof/>
                <w:sz w:val="8"/>
                <w:szCs w:val="8"/>
              </w:rPr>
            </w:pPr>
          </w:p>
        </w:tc>
      </w:tr>
      <w:tr w:rsidR="008D73FB" w14:paraId="1256F52C" w14:textId="77777777" w:rsidTr="003624BD">
        <w:tc>
          <w:tcPr>
            <w:tcW w:w="2694" w:type="dxa"/>
            <w:gridSpan w:val="2"/>
            <w:tcBorders>
              <w:top w:val="single" w:sz="4" w:space="0" w:color="auto"/>
              <w:left w:val="single" w:sz="4" w:space="0" w:color="auto"/>
            </w:tcBorders>
          </w:tcPr>
          <w:p w14:paraId="52C87DB0" w14:textId="77777777" w:rsidR="008D73FB" w:rsidRDefault="008D73FB" w:rsidP="008D73F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6F9F2A" w14:textId="018260B8" w:rsidR="00FB4450" w:rsidRDefault="00FB4450" w:rsidP="008D73FB">
            <w:pPr>
              <w:pStyle w:val="CRCoverPage"/>
              <w:spacing w:after="0"/>
              <w:rPr>
                <w:noProof/>
                <w:lang w:eastAsia="zh-CN"/>
              </w:rPr>
            </w:pPr>
            <w:r>
              <w:rPr>
                <w:noProof/>
                <w:lang w:eastAsia="zh-CN"/>
              </w:rPr>
              <w:t>Formant of Note 5 is not compliant with specifiction drafing rules.</w:t>
            </w:r>
          </w:p>
          <w:p w14:paraId="78C36E78" w14:textId="77777777" w:rsidR="008D73FB" w:rsidRDefault="007041F3" w:rsidP="008D73FB">
            <w:pPr>
              <w:pStyle w:val="CRCoverPage"/>
              <w:spacing w:after="0"/>
              <w:rPr>
                <w:noProof/>
                <w:lang w:eastAsia="zh-CN"/>
              </w:rPr>
            </w:pPr>
            <w:r>
              <w:rPr>
                <w:noProof/>
                <w:lang w:eastAsia="zh-CN"/>
              </w:rPr>
              <w:t>The number of carriers for which power imbalance is applicable is unclear which causes some confusion for later coming combinations.</w:t>
            </w:r>
          </w:p>
          <w:p w14:paraId="708AA7DE" w14:textId="5EB6733C" w:rsidR="00FB4450" w:rsidRPr="00116E78" w:rsidRDefault="00FB4450" w:rsidP="008D73FB">
            <w:pPr>
              <w:pStyle w:val="CRCoverPage"/>
              <w:spacing w:after="0"/>
              <w:rPr>
                <w:noProof/>
                <w:lang w:eastAsia="ja-JP"/>
              </w:rPr>
            </w:pPr>
          </w:p>
        </w:tc>
      </w:tr>
      <w:tr w:rsidR="008D73FB" w14:paraId="4CA74D09" w14:textId="77777777" w:rsidTr="003624BD">
        <w:tc>
          <w:tcPr>
            <w:tcW w:w="2694" w:type="dxa"/>
            <w:gridSpan w:val="2"/>
            <w:tcBorders>
              <w:left w:val="single" w:sz="4" w:space="0" w:color="auto"/>
            </w:tcBorders>
          </w:tcPr>
          <w:p w14:paraId="2D0866D6" w14:textId="77777777" w:rsidR="008D73FB" w:rsidRDefault="008D73FB" w:rsidP="008D73FB">
            <w:pPr>
              <w:pStyle w:val="CRCoverPage"/>
              <w:spacing w:after="0"/>
              <w:rPr>
                <w:b/>
                <w:i/>
                <w:noProof/>
                <w:sz w:val="8"/>
                <w:szCs w:val="8"/>
              </w:rPr>
            </w:pPr>
          </w:p>
        </w:tc>
        <w:tc>
          <w:tcPr>
            <w:tcW w:w="6946" w:type="dxa"/>
            <w:gridSpan w:val="9"/>
            <w:tcBorders>
              <w:right w:val="single" w:sz="4" w:space="0" w:color="auto"/>
            </w:tcBorders>
          </w:tcPr>
          <w:p w14:paraId="365DEF04" w14:textId="77777777" w:rsidR="008D73FB" w:rsidRDefault="008D73FB" w:rsidP="008D73FB">
            <w:pPr>
              <w:pStyle w:val="CRCoverPage"/>
              <w:spacing w:after="0"/>
              <w:rPr>
                <w:noProof/>
                <w:sz w:val="8"/>
                <w:szCs w:val="8"/>
              </w:rPr>
            </w:pPr>
          </w:p>
        </w:tc>
      </w:tr>
      <w:tr w:rsidR="008D73FB" w14:paraId="21016551" w14:textId="77777777" w:rsidTr="003624BD">
        <w:tc>
          <w:tcPr>
            <w:tcW w:w="2694" w:type="dxa"/>
            <w:gridSpan w:val="2"/>
            <w:tcBorders>
              <w:left w:val="single" w:sz="4" w:space="0" w:color="auto"/>
            </w:tcBorders>
          </w:tcPr>
          <w:p w14:paraId="49433147" w14:textId="77777777" w:rsidR="008D73FB" w:rsidRDefault="008D73FB" w:rsidP="008D73F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48345C" w14:textId="3A8AD083" w:rsidR="00FB4450" w:rsidRDefault="00FB4450" w:rsidP="008D73FB">
            <w:pPr>
              <w:pStyle w:val="CRCoverPage"/>
              <w:spacing w:after="0"/>
            </w:pPr>
            <w:r>
              <w:t>Change the format of NOTE 5.</w:t>
            </w:r>
          </w:p>
          <w:p w14:paraId="3AF0B5E3" w14:textId="369D8517" w:rsidR="007041F3" w:rsidRDefault="008D73FB" w:rsidP="008D73FB">
            <w:pPr>
              <w:pStyle w:val="CRCoverPage"/>
              <w:spacing w:after="0"/>
            </w:pPr>
            <w:r>
              <w:t xml:space="preserve">Specify </w:t>
            </w:r>
            <w:r w:rsidR="007041F3">
              <w:t xml:space="preserve">that for non-collocated EN-DC combination with overlapping DL frequency, the number of carriers </w:t>
            </w:r>
            <w:r w:rsidR="00E257FB">
              <w:t>is</w:t>
            </w:r>
            <w:r w:rsidR="007041F3">
              <w:t>,</w:t>
            </w:r>
          </w:p>
          <w:p w14:paraId="16745C70" w14:textId="53339FB7" w:rsidR="007041F3" w:rsidRDefault="00E257FB" w:rsidP="007041F3">
            <w:pPr>
              <w:pStyle w:val="CRCoverPage"/>
              <w:numPr>
                <w:ilvl w:val="0"/>
                <w:numId w:val="51"/>
              </w:numPr>
              <w:spacing w:after="0"/>
            </w:pPr>
            <w:r>
              <w:t>Based on requested band combo for E-UTRA</w:t>
            </w:r>
            <w:r w:rsidR="007041F3">
              <w:t xml:space="preserve"> </w:t>
            </w:r>
          </w:p>
          <w:p w14:paraId="0567987D" w14:textId="77777777" w:rsidR="008D73FB" w:rsidRDefault="007041F3" w:rsidP="007041F3">
            <w:pPr>
              <w:pStyle w:val="CRCoverPage"/>
              <w:numPr>
                <w:ilvl w:val="0"/>
                <w:numId w:val="51"/>
              </w:numPr>
              <w:spacing w:after="0"/>
              <w:rPr>
                <w:noProof/>
              </w:rPr>
            </w:pPr>
            <w:r>
              <w:t>One for NR mode</w:t>
            </w:r>
          </w:p>
          <w:p w14:paraId="31C656EC" w14:textId="3AC1F76E" w:rsidR="00FB4450" w:rsidRDefault="00FB4450" w:rsidP="00992FD6">
            <w:pPr>
              <w:pStyle w:val="CRCoverPage"/>
              <w:spacing w:after="0"/>
              <w:rPr>
                <w:noProof/>
              </w:rPr>
            </w:pPr>
          </w:p>
        </w:tc>
      </w:tr>
      <w:tr w:rsidR="008D73FB" w14:paraId="1F886379" w14:textId="77777777" w:rsidTr="003624BD">
        <w:tc>
          <w:tcPr>
            <w:tcW w:w="2694" w:type="dxa"/>
            <w:gridSpan w:val="2"/>
            <w:tcBorders>
              <w:left w:val="single" w:sz="4" w:space="0" w:color="auto"/>
            </w:tcBorders>
          </w:tcPr>
          <w:p w14:paraId="4D989623" w14:textId="77777777" w:rsidR="008D73FB" w:rsidRDefault="008D73FB" w:rsidP="008D73FB">
            <w:pPr>
              <w:pStyle w:val="CRCoverPage"/>
              <w:spacing w:after="0"/>
              <w:rPr>
                <w:b/>
                <w:i/>
                <w:noProof/>
                <w:sz w:val="8"/>
                <w:szCs w:val="8"/>
              </w:rPr>
            </w:pPr>
          </w:p>
        </w:tc>
        <w:tc>
          <w:tcPr>
            <w:tcW w:w="6946" w:type="dxa"/>
            <w:gridSpan w:val="9"/>
            <w:tcBorders>
              <w:right w:val="single" w:sz="4" w:space="0" w:color="auto"/>
            </w:tcBorders>
          </w:tcPr>
          <w:p w14:paraId="71C4A204" w14:textId="77777777" w:rsidR="008D73FB" w:rsidRDefault="008D73FB" w:rsidP="008D73FB">
            <w:pPr>
              <w:pStyle w:val="CRCoverPage"/>
              <w:spacing w:after="0"/>
              <w:rPr>
                <w:noProof/>
                <w:sz w:val="8"/>
                <w:szCs w:val="8"/>
              </w:rPr>
            </w:pPr>
          </w:p>
        </w:tc>
      </w:tr>
      <w:tr w:rsidR="008D73FB" w14:paraId="678D7BF9" w14:textId="77777777" w:rsidTr="003624BD">
        <w:tc>
          <w:tcPr>
            <w:tcW w:w="2694" w:type="dxa"/>
            <w:gridSpan w:val="2"/>
            <w:tcBorders>
              <w:left w:val="single" w:sz="4" w:space="0" w:color="auto"/>
              <w:bottom w:val="single" w:sz="4" w:space="0" w:color="auto"/>
            </w:tcBorders>
          </w:tcPr>
          <w:p w14:paraId="4E5CE1B6" w14:textId="77777777" w:rsidR="008D73FB" w:rsidRDefault="008D73FB" w:rsidP="008D73F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860D035" w:rsidR="008D73FB" w:rsidRDefault="008D73FB" w:rsidP="008D73FB">
            <w:pPr>
              <w:pStyle w:val="CRCoverPage"/>
              <w:spacing w:after="0"/>
              <w:rPr>
                <w:noProof/>
              </w:rPr>
            </w:pPr>
            <w:r>
              <w:rPr>
                <w:noProof/>
              </w:rPr>
              <w:t xml:space="preserve">Type </w:t>
            </w:r>
            <w:r w:rsidR="00FB4450">
              <w:rPr>
                <w:noProof/>
              </w:rPr>
              <w:t>2</w:t>
            </w:r>
            <w:r>
              <w:rPr>
                <w:noProof/>
              </w:rPr>
              <w:t xml:space="preserve"> UE RF requirements </w:t>
            </w:r>
            <w:r w:rsidR="007041F3">
              <w:rPr>
                <w:noProof/>
              </w:rPr>
              <w:t>remains unclear.</w:t>
            </w:r>
          </w:p>
        </w:tc>
      </w:tr>
      <w:tr w:rsidR="008D73FB" w14:paraId="034AF533" w14:textId="77777777" w:rsidTr="003624BD">
        <w:tc>
          <w:tcPr>
            <w:tcW w:w="2694" w:type="dxa"/>
            <w:gridSpan w:val="2"/>
          </w:tcPr>
          <w:p w14:paraId="39D9EB5B" w14:textId="77777777" w:rsidR="008D73FB" w:rsidRDefault="008D73FB" w:rsidP="008D73FB">
            <w:pPr>
              <w:pStyle w:val="CRCoverPage"/>
              <w:spacing w:after="0"/>
              <w:rPr>
                <w:b/>
                <w:i/>
                <w:noProof/>
                <w:sz w:val="8"/>
                <w:szCs w:val="8"/>
              </w:rPr>
            </w:pPr>
          </w:p>
        </w:tc>
        <w:tc>
          <w:tcPr>
            <w:tcW w:w="6946" w:type="dxa"/>
            <w:gridSpan w:val="9"/>
          </w:tcPr>
          <w:p w14:paraId="7826CB1C" w14:textId="77777777" w:rsidR="008D73FB" w:rsidRDefault="008D73FB" w:rsidP="008D73FB">
            <w:pPr>
              <w:pStyle w:val="CRCoverPage"/>
              <w:spacing w:after="0"/>
              <w:rPr>
                <w:noProof/>
                <w:sz w:val="8"/>
                <w:szCs w:val="8"/>
              </w:rPr>
            </w:pPr>
          </w:p>
        </w:tc>
      </w:tr>
      <w:tr w:rsidR="008D73FB" w14:paraId="6A17D7AC" w14:textId="77777777" w:rsidTr="003624BD">
        <w:tc>
          <w:tcPr>
            <w:tcW w:w="2694" w:type="dxa"/>
            <w:gridSpan w:val="2"/>
            <w:tcBorders>
              <w:top w:val="single" w:sz="4" w:space="0" w:color="auto"/>
              <w:left w:val="single" w:sz="4" w:space="0" w:color="auto"/>
            </w:tcBorders>
          </w:tcPr>
          <w:p w14:paraId="6DAD5B19" w14:textId="77777777" w:rsidR="008D73FB" w:rsidRDefault="008D73FB" w:rsidP="008D73F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970C87" w:rsidR="008D73FB" w:rsidRDefault="008D73FB" w:rsidP="008D73FB">
            <w:pPr>
              <w:pStyle w:val="CRCoverPage"/>
              <w:spacing w:after="0"/>
              <w:rPr>
                <w:noProof/>
              </w:rPr>
            </w:pPr>
            <w:r w:rsidRPr="00F9519C">
              <w:rPr>
                <w:lang w:eastAsia="zh-CN"/>
              </w:rPr>
              <w:t>7.10</w:t>
            </w:r>
            <w:r>
              <w:rPr>
                <w:lang w:eastAsia="zh-CN"/>
              </w:rPr>
              <w:t>B</w:t>
            </w:r>
          </w:p>
        </w:tc>
      </w:tr>
      <w:tr w:rsidR="008D73FB" w14:paraId="56E1E6C3" w14:textId="77777777" w:rsidTr="003624BD">
        <w:tc>
          <w:tcPr>
            <w:tcW w:w="2694" w:type="dxa"/>
            <w:gridSpan w:val="2"/>
            <w:tcBorders>
              <w:left w:val="single" w:sz="4" w:space="0" w:color="auto"/>
            </w:tcBorders>
          </w:tcPr>
          <w:p w14:paraId="2FB9DE77" w14:textId="77777777" w:rsidR="008D73FB" w:rsidRDefault="008D73FB" w:rsidP="008D73FB">
            <w:pPr>
              <w:pStyle w:val="CRCoverPage"/>
              <w:spacing w:after="0"/>
              <w:rPr>
                <w:b/>
                <w:i/>
                <w:noProof/>
                <w:sz w:val="8"/>
                <w:szCs w:val="8"/>
              </w:rPr>
            </w:pPr>
          </w:p>
        </w:tc>
        <w:tc>
          <w:tcPr>
            <w:tcW w:w="6946" w:type="dxa"/>
            <w:gridSpan w:val="9"/>
            <w:tcBorders>
              <w:right w:val="single" w:sz="4" w:space="0" w:color="auto"/>
            </w:tcBorders>
          </w:tcPr>
          <w:p w14:paraId="0898542D" w14:textId="77777777" w:rsidR="008D73FB" w:rsidRDefault="008D73FB" w:rsidP="008D73FB">
            <w:pPr>
              <w:pStyle w:val="CRCoverPage"/>
              <w:spacing w:after="0"/>
              <w:rPr>
                <w:noProof/>
                <w:sz w:val="8"/>
                <w:szCs w:val="8"/>
              </w:rPr>
            </w:pPr>
          </w:p>
        </w:tc>
      </w:tr>
      <w:tr w:rsidR="008D73FB" w14:paraId="76F95A8B" w14:textId="77777777" w:rsidTr="003624BD">
        <w:tc>
          <w:tcPr>
            <w:tcW w:w="2694" w:type="dxa"/>
            <w:gridSpan w:val="2"/>
            <w:tcBorders>
              <w:left w:val="single" w:sz="4" w:space="0" w:color="auto"/>
            </w:tcBorders>
          </w:tcPr>
          <w:p w14:paraId="335EAB52" w14:textId="77777777" w:rsidR="008D73FB" w:rsidRDefault="008D73FB" w:rsidP="008D73F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D73FB" w:rsidRDefault="008D73FB" w:rsidP="008D73F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D73FB" w:rsidRDefault="008D73FB" w:rsidP="008D73FB">
            <w:pPr>
              <w:pStyle w:val="CRCoverPage"/>
              <w:spacing w:after="0"/>
              <w:jc w:val="center"/>
              <w:rPr>
                <w:b/>
                <w:caps/>
                <w:noProof/>
              </w:rPr>
            </w:pPr>
            <w:r>
              <w:rPr>
                <w:b/>
                <w:caps/>
                <w:noProof/>
              </w:rPr>
              <w:t>N</w:t>
            </w:r>
          </w:p>
        </w:tc>
        <w:tc>
          <w:tcPr>
            <w:tcW w:w="2977" w:type="dxa"/>
            <w:gridSpan w:val="4"/>
          </w:tcPr>
          <w:p w14:paraId="304CCBCB" w14:textId="77777777" w:rsidR="008D73FB" w:rsidRDefault="008D73FB" w:rsidP="008D73F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D73FB" w:rsidRDefault="008D73FB" w:rsidP="008D73FB">
            <w:pPr>
              <w:pStyle w:val="CRCoverPage"/>
              <w:spacing w:after="0"/>
              <w:ind w:left="99"/>
              <w:rPr>
                <w:noProof/>
              </w:rPr>
            </w:pPr>
          </w:p>
        </w:tc>
      </w:tr>
      <w:tr w:rsidR="008D73FB" w14:paraId="34ACE2EB" w14:textId="77777777" w:rsidTr="003624BD">
        <w:tc>
          <w:tcPr>
            <w:tcW w:w="2694" w:type="dxa"/>
            <w:gridSpan w:val="2"/>
            <w:tcBorders>
              <w:left w:val="single" w:sz="4" w:space="0" w:color="auto"/>
            </w:tcBorders>
          </w:tcPr>
          <w:p w14:paraId="571382F3" w14:textId="77777777" w:rsidR="008D73FB" w:rsidRDefault="008D73FB" w:rsidP="008D73F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D73FB" w:rsidRDefault="008D73FB" w:rsidP="008D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810E8" w:rsidR="008D73FB" w:rsidRDefault="008D73FB" w:rsidP="008D73FB">
            <w:pPr>
              <w:pStyle w:val="CRCoverPage"/>
              <w:spacing w:after="0"/>
              <w:jc w:val="center"/>
              <w:rPr>
                <w:b/>
                <w:caps/>
                <w:noProof/>
              </w:rPr>
            </w:pPr>
            <w:r>
              <w:rPr>
                <w:b/>
                <w:caps/>
                <w:noProof/>
              </w:rPr>
              <w:t>X</w:t>
            </w:r>
          </w:p>
        </w:tc>
        <w:tc>
          <w:tcPr>
            <w:tcW w:w="2977" w:type="dxa"/>
            <w:gridSpan w:val="4"/>
          </w:tcPr>
          <w:p w14:paraId="7DB274D8" w14:textId="77777777" w:rsidR="008D73FB" w:rsidRDefault="008D73FB" w:rsidP="008D73F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D73FB" w:rsidRDefault="008D73FB" w:rsidP="008D73FB">
            <w:pPr>
              <w:pStyle w:val="CRCoverPage"/>
              <w:spacing w:after="0"/>
              <w:ind w:left="99"/>
              <w:rPr>
                <w:noProof/>
              </w:rPr>
            </w:pPr>
            <w:r>
              <w:rPr>
                <w:noProof/>
              </w:rPr>
              <w:t xml:space="preserve">TS/TR ... CR ... </w:t>
            </w:r>
          </w:p>
        </w:tc>
      </w:tr>
      <w:tr w:rsidR="008D73FB" w14:paraId="446DDBAC" w14:textId="77777777" w:rsidTr="003624BD">
        <w:tc>
          <w:tcPr>
            <w:tcW w:w="2694" w:type="dxa"/>
            <w:gridSpan w:val="2"/>
            <w:tcBorders>
              <w:left w:val="single" w:sz="4" w:space="0" w:color="auto"/>
            </w:tcBorders>
          </w:tcPr>
          <w:p w14:paraId="678A1AA6" w14:textId="77777777" w:rsidR="008D73FB" w:rsidRDefault="008D73FB" w:rsidP="008D73F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4D8E45" w:rsidR="008D73FB" w:rsidRDefault="008D73FB" w:rsidP="008D73F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8D73FB" w:rsidRDefault="008D73FB" w:rsidP="008D73FB">
            <w:pPr>
              <w:pStyle w:val="CRCoverPage"/>
              <w:spacing w:after="0"/>
              <w:jc w:val="center"/>
              <w:rPr>
                <w:b/>
                <w:caps/>
                <w:noProof/>
              </w:rPr>
            </w:pPr>
          </w:p>
        </w:tc>
        <w:tc>
          <w:tcPr>
            <w:tcW w:w="2977" w:type="dxa"/>
            <w:gridSpan w:val="4"/>
          </w:tcPr>
          <w:p w14:paraId="1A4306D9" w14:textId="77777777" w:rsidR="008D73FB" w:rsidRDefault="008D73FB" w:rsidP="008D73F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C01D3C" w:rsidR="008D73FB" w:rsidRDefault="008D73FB" w:rsidP="008D73FB">
            <w:pPr>
              <w:pStyle w:val="CRCoverPage"/>
              <w:spacing w:after="0"/>
              <w:ind w:left="99"/>
              <w:rPr>
                <w:noProof/>
              </w:rPr>
            </w:pPr>
            <w:r w:rsidRPr="001C3F51">
              <w:rPr>
                <w:noProof/>
              </w:rPr>
              <w:t>TS 38.521-3</w:t>
            </w:r>
          </w:p>
        </w:tc>
      </w:tr>
      <w:tr w:rsidR="008D73FB" w14:paraId="55C714D2" w14:textId="77777777" w:rsidTr="003624BD">
        <w:tc>
          <w:tcPr>
            <w:tcW w:w="2694" w:type="dxa"/>
            <w:gridSpan w:val="2"/>
            <w:tcBorders>
              <w:left w:val="single" w:sz="4" w:space="0" w:color="auto"/>
            </w:tcBorders>
          </w:tcPr>
          <w:p w14:paraId="45913E62" w14:textId="77777777" w:rsidR="008D73FB" w:rsidRDefault="008D73FB" w:rsidP="008D73F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D73FB" w:rsidRDefault="008D73FB" w:rsidP="008D73F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79574" w:rsidR="008D73FB" w:rsidRDefault="008D73FB" w:rsidP="008D73FB">
            <w:pPr>
              <w:pStyle w:val="CRCoverPage"/>
              <w:spacing w:after="0"/>
              <w:jc w:val="center"/>
              <w:rPr>
                <w:b/>
                <w:caps/>
                <w:noProof/>
              </w:rPr>
            </w:pPr>
            <w:r>
              <w:rPr>
                <w:b/>
                <w:caps/>
                <w:noProof/>
              </w:rPr>
              <w:t>X</w:t>
            </w:r>
          </w:p>
        </w:tc>
        <w:tc>
          <w:tcPr>
            <w:tcW w:w="2977" w:type="dxa"/>
            <w:gridSpan w:val="4"/>
          </w:tcPr>
          <w:p w14:paraId="1B4FF921" w14:textId="77777777" w:rsidR="008D73FB" w:rsidRDefault="008D73FB" w:rsidP="008D73F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D73FB" w:rsidRDefault="008D73FB" w:rsidP="008D73FB">
            <w:pPr>
              <w:pStyle w:val="CRCoverPage"/>
              <w:spacing w:after="0"/>
              <w:ind w:left="99"/>
              <w:rPr>
                <w:noProof/>
              </w:rPr>
            </w:pPr>
            <w:r>
              <w:rPr>
                <w:noProof/>
              </w:rPr>
              <w:t xml:space="preserve">TS/TR ... CR ... </w:t>
            </w:r>
          </w:p>
        </w:tc>
      </w:tr>
      <w:tr w:rsidR="008D73FB" w14:paraId="60DF82CC" w14:textId="77777777" w:rsidTr="003624BD">
        <w:tc>
          <w:tcPr>
            <w:tcW w:w="2694" w:type="dxa"/>
            <w:gridSpan w:val="2"/>
            <w:tcBorders>
              <w:left w:val="single" w:sz="4" w:space="0" w:color="auto"/>
            </w:tcBorders>
          </w:tcPr>
          <w:p w14:paraId="517696CD" w14:textId="77777777" w:rsidR="008D73FB" w:rsidRDefault="008D73FB" w:rsidP="008D73FB">
            <w:pPr>
              <w:pStyle w:val="CRCoverPage"/>
              <w:spacing w:after="0"/>
              <w:rPr>
                <w:b/>
                <w:i/>
                <w:noProof/>
              </w:rPr>
            </w:pPr>
          </w:p>
        </w:tc>
        <w:tc>
          <w:tcPr>
            <w:tcW w:w="6946" w:type="dxa"/>
            <w:gridSpan w:val="9"/>
            <w:tcBorders>
              <w:right w:val="single" w:sz="4" w:space="0" w:color="auto"/>
            </w:tcBorders>
          </w:tcPr>
          <w:p w14:paraId="4D84207F" w14:textId="77777777" w:rsidR="008D73FB" w:rsidRDefault="008D73FB" w:rsidP="008D73FB">
            <w:pPr>
              <w:pStyle w:val="CRCoverPage"/>
              <w:spacing w:after="0"/>
              <w:rPr>
                <w:noProof/>
              </w:rPr>
            </w:pPr>
          </w:p>
        </w:tc>
      </w:tr>
      <w:tr w:rsidR="008D73FB" w14:paraId="556B87B6" w14:textId="77777777" w:rsidTr="003624BD">
        <w:tc>
          <w:tcPr>
            <w:tcW w:w="2694" w:type="dxa"/>
            <w:gridSpan w:val="2"/>
            <w:tcBorders>
              <w:left w:val="single" w:sz="4" w:space="0" w:color="auto"/>
              <w:bottom w:val="single" w:sz="4" w:space="0" w:color="auto"/>
            </w:tcBorders>
          </w:tcPr>
          <w:p w14:paraId="79A9C411" w14:textId="77777777" w:rsidR="008D73FB" w:rsidRDefault="008D73FB" w:rsidP="008D73F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8D73FB" w:rsidRDefault="008D73FB" w:rsidP="008D73FB">
            <w:pPr>
              <w:pStyle w:val="CRCoverPage"/>
              <w:spacing w:after="0"/>
              <w:ind w:left="100"/>
              <w:rPr>
                <w:noProof/>
              </w:rPr>
            </w:pPr>
          </w:p>
        </w:tc>
      </w:tr>
      <w:tr w:rsidR="008D73FB" w:rsidRPr="008863B9" w14:paraId="45BFE792" w14:textId="77777777" w:rsidTr="003624BD">
        <w:tc>
          <w:tcPr>
            <w:tcW w:w="2694" w:type="dxa"/>
            <w:gridSpan w:val="2"/>
            <w:tcBorders>
              <w:top w:val="single" w:sz="4" w:space="0" w:color="auto"/>
              <w:bottom w:val="single" w:sz="4" w:space="0" w:color="auto"/>
            </w:tcBorders>
          </w:tcPr>
          <w:p w14:paraId="194242DD" w14:textId="77777777" w:rsidR="008D73FB" w:rsidRPr="008863B9" w:rsidRDefault="008D73FB" w:rsidP="008D73F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D73FB" w:rsidRPr="008863B9" w:rsidRDefault="008D73FB" w:rsidP="008D73FB">
            <w:pPr>
              <w:pStyle w:val="CRCoverPage"/>
              <w:spacing w:after="0"/>
              <w:ind w:left="100"/>
              <w:rPr>
                <w:noProof/>
                <w:sz w:val="8"/>
                <w:szCs w:val="8"/>
              </w:rPr>
            </w:pPr>
          </w:p>
        </w:tc>
      </w:tr>
      <w:tr w:rsidR="008D73FB" w14:paraId="6C3DBC81" w14:textId="77777777" w:rsidTr="003624BD">
        <w:tc>
          <w:tcPr>
            <w:tcW w:w="2694" w:type="dxa"/>
            <w:gridSpan w:val="2"/>
            <w:tcBorders>
              <w:top w:val="single" w:sz="4" w:space="0" w:color="auto"/>
              <w:left w:val="single" w:sz="4" w:space="0" w:color="auto"/>
              <w:bottom w:val="single" w:sz="4" w:space="0" w:color="auto"/>
            </w:tcBorders>
          </w:tcPr>
          <w:p w14:paraId="6E23B456" w14:textId="77777777" w:rsidR="008D73FB" w:rsidRDefault="008D73FB" w:rsidP="008D73F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D73FB" w:rsidRDefault="008D73FB" w:rsidP="008D73FB">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C151DF" w14:textId="77777777" w:rsidR="00992FD6" w:rsidRDefault="00992FD6" w:rsidP="00992FD6">
      <w:pPr>
        <w:pStyle w:val="Heading2"/>
      </w:pPr>
      <w:r w:rsidRPr="00EF5447">
        <w:lastRenderedPageBreak/>
        <w:t>7.</w:t>
      </w:r>
      <w:r>
        <w:t>10</w:t>
      </w:r>
      <w:r w:rsidRPr="00EF5447">
        <w:tab/>
        <w:t>Void</w:t>
      </w:r>
    </w:p>
    <w:p w14:paraId="676ED3F1" w14:textId="77777777" w:rsidR="00992FD6" w:rsidRPr="00295094" w:rsidRDefault="00992FD6" w:rsidP="00992FD6">
      <w:pPr>
        <w:pStyle w:val="Heading2"/>
      </w:pPr>
      <w:r w:rsidRPr="00EF5447">
        <w:t>7.</w:t>
      </w:r>
      <w:r>
        <w:t>10A</w:t>
      </w:r>
      <w:r w:rsidRPr="00EF5447">
        <w:tab/>
      </w:r>
      <w:r>
        <w:t>Void</w:t>
      </w:r>
    </w:p>
    <w:p w14:paraId="21C5AF07" w14:textId="77777777" w:rsidR="00992FD6" w:rsidRDefault="00992FD6" w:rsidP="00992FD6">
      <w:pPr>
        <w:pStyle w:val="Heading2"/>
      </w:pPr>
      <w:r w:rsidRPr="00EF5447">
        <w:t>7.</w:t>
      </w:r>
      <w:r>
        <w:t>10</w:t>
      </w:r>
      <w:r w:rsidRPr="00EF5447">
        <w:t>B</w:t>
      </w:r>
      <w:r w:rsidRPr="00EF5447">
        <w:tab/>
      </w:r>
      <w:r>
        <w:t>power imbalance</w:t>
      </w:r>
      <w:r w:rsidRPr="00EF5447">
        <w:t xml:space="preserve"> for DC</w:t>
      </w:r>
    </w:p>
    <w:p w14:paraId="37D8574A" w14:textId="77777777" w:rsidR="00992FD6" w:rsidRPr="000D1271" w:rsidRDefault="00992FD6" w:rsidP="00992FD6">
      <w:pPr>
        <w:pStyle w:val="Heading3"/>
        <w:rPr>
          <w:lang w:eastAsia="zh-CN"/>
        </w:rPr>
      </w:pPr>
      <w:r w:rsidRPr="00A1115A">
        <w:rPr>
          <w:lang w:eastAsia="zh-CN"/>
        </w:rPr>
        <w:t>7.</w:t>
      </w:r>
      <w:r>
        <w:rPr>
          <w:lang w:eastAsia="zh-CN"/>
        </w:rPr>
        <w:t>10B</w:t>
      </w:r>
      <w:r w:rsidRPr="00A1115A">
        <w:rPr>
          <w:lang w:eastAsia="zh-CN"/>
        </w:rPr>
        <w:t>.1</w:t>
      </w:r>
      <w:r w:rsidRPr="00A1115A">
        <w:rPr>
          <w:lang w:eastAsia="zh-CN"/>
        </w:rPr>
        <w:tab/>
        <w:t>General</w:t>
      </w:r>
    </w:p>
    <w:p w14:paraId="0199911F" w14:textId="77777777" w:rsidR="00992FD6" w:rsidRDefault="00992FD6" w:rsidP="00992FD6">
      <w:pPr>
        <w:rPr>
          <w:lang w:val="en-US" w:eastAsia="zh-CN"/>
        </w:rPr>
      </w:pPr>
      <w:r>
        <w:rPr>
          <w:lang w:eastAsia="zh-CN"/>
        </w:rPr>
        <w:t>Power i</w:t>
      </w:r>
      <w:r>
        <w:t>mbalance require</w:t>
      </w:r>
      <w:r>
        <w:rPr>
          <w:lang w:eastAsia="zh-CN"/>
        </w:rPr>
        <w:t xml:space="preserve">ment </w:t>
      </w:r>
      <w:r>
        <w:rPr>
          <w:lang w:val="en-US" w:eastAsia="zh-CN"/>
        </w:rPr>
        <w:t>is a measure of the receiver’s ability to receive a wanted signal (LTE or NR) in the presence of another carrier signal (NR or LTE) with 6~25dB power imbalance at a specific frequency offset from the wanted signal.</w:t>
      </w:r>
    </w:p>
    <w:p w14:paraId="7B610090" w14:textId="77777777" w:rsidR="00992FD6" w:rsidRDefault="00992FD6" w:rsidP="00992FD6">
      <w:pPr>
        <w:rPr>
          <w:i/>
          <w:lang w:val="en-US" w:eastAsia="zh-CN"/>
        </w:rPr>
      </w:pPr>
      <w:r>
        <w:rPr>
          <w:lang w:val="en-US" w:eastAsia="zh-CN"/>
        </w:rPr>
        <w:t xml:space="preserve">Power imbalance requirement in this subclause is only applicable for a UE capable of </w:t>
      </w:r>
      <w:r>
        <w:rPr>
          <w:i/>
          <w:lang w:val="en-US" w:eastAsia="zh-CN"/>
        </w:rPr>
        <w:t>interBandMRDC-WithOverlapDL-Bands-r16.</w:t>
      </w:r>
    </w:p>
    <w:p w14:paraId="535F9E41" w14:textId="77777777" w:rsidR="00992FD6" w:rsidRPr="00EF5447" w:rsidRDefault="00992FD6" w:rsidP="00992FD6">
      <w:pPr>
        <w:pStyle w:val="Heading3"/>
      </w:pPr>
      <w:r w:rsidRPr="00EF5447">
        <w:t>7.</w:t>
      </w:r>
      <w:r>
        <w:t>10</w:t>
      </w:r>
      <w:r w:rsidRPr="00EF5447">
        <w:t>B.3</w:t>
      </w:r>
      <w:r w:rsidRPr="00EF5447">
        <w:tab/>
        <w:t>Inter-band EN-DC within FR1</w:t>
      </w:r>
    </w:p>
    <w:p w14:paraId="16471848" w14:textId="77777777" w:rsidR="00992FD6" w:rsidRDefault="00992FD6" w:rsidP="00992FD6">
      <w:pPr>
        <w:rPr>
          <w:lang w:val="en-US" w:eastAsia="zh-CN"/>
        </w:rPr>
      </w:pPr>
      <w:r>
        <w:rPr>
          <w:lang w:val="en-US" w:eastAsia="zh-CN"/>
        </w:rPr>
        <w:t xml:space="preserve">For these test parameters in table 7.10B.3-1, the throughput shall be </w:t>
      </w:r>
      <w:r>
        <w:t>≥</w:t>
      </w:r>
      <w:r>
        <w:rPr>
          <w:lang w:val="en-US" w:eastAsia="zh-CN"/>
        </w:rPr>
        <w:t xml:space="preserve"> 95 % of the maximum throughput of the reference measurement channels as specified in Annexes A.2.2, A.3.2, and A.3.3 (with one sided dynamic OCNG Pattern OP.1 FDD/TDD for the DL-signal as described in Annex A.5.1.1/A.5.2.1 in 38.101-1).</w:t>
      </w:r>
    </w:p>
    <w:p w14:paraId="407B2E84" w14:textId="77777777" w:rsidR="00992FD6" w:rsidRDefault="00992FD6" w:rsidP="00992FD6">
      <w:pPr>
        <w:rPr>
          <w:lang w:val="en-US" w:eastAsia="zh-CN"/>
        </w:rPr>
      </w:pPr>
    </w:p>
    <w:p w14:paraId="50B445CF" w14:textId="77777777" w:rsidR="00992FD6" w:rsidRDefault="00992FD6" w:rsidP="00992FD6">
      <w:pPr>
        <w:pStyle w:val="TH"/>
      </w:pPr>
      <w:r>
        <w:lastRenderedPageBreak/>
        <w:t>Table 7.10B.3-1: Test parameters for FDD-FDD or TDD-TDD inter-band EN-DC operation with overlapping or partially overlapping DL bands</w:t>
      </w:r>
    </w:p>
    <w:tbl>
      <w:tblPr>
        <w:tblStyle w:val="TableGrid"/>
        <w:tblW w:w="0" w:type="auto"/>
        <w:jc w:val="center"/>
        <w:tblLook w:val="04A0" w:firstRow="1" w:lastRow="0" w:firstColumn="1" w:lastColumn="0" w:noHBand="0" w:noVBand="1"/>
      </w:tblPr>
      <w:tblGrid>
        <w:gridCol w:w="1466"/>
        <w:gridCol w:w="1707"/>
        <w:gridCol w:w="2642"/>
        <w:gridCol w:w="1697"/>
        <w:gridCol w:w="2117"/>
      </w:tblGrid>
      <w:tr w:rsidR="00992FD6" w14:paraId="29A0E884" w14:textId="77777777" w:rsidTr="00E65B3E">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2EE6F775" w14:textId="77777777" w:rsidR="00992FD6" w:rsidRDefault="00992FD6" w:rsidP="00E65B3E">
            <w:pPr>
              <w:pStyle w:val="TAH"/>
              <w:rPr>
                <w:lang w:val="en-US" w:eastAsia="zh-CN"/>
              </w:rPr>
            </w:pPr>
            <w:r>
              <w:rPr>
                <w:lang w:val="en-US" w:eastAsia="zh-CN"/>
              </w:rPr>
              <w:t>Test 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DB01480" w14:textId="77777777" w:rsidR="00992FD6" w:rsidRDefault="00992FD6" w:rsidP="00E65B3E">
            <w:pPr>
              <w:pStyle w:val="TAH"/>
              <w:rPr>
                <w:lang w:val="en-US" w:eastAsia="zh-CN"/>
              </w:rPr>
            </w:pPr>
            <w:r>
              <w:rPr>
                <w:lang w:val="en-US"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70F59E7" w14:textId="77777777" w:rsidR="00992FD6" w:rsidRDefault="00992FD6" w:rsidP="00E65B3E">
            <w:pPr>
              <w:pStyle w:val="TAH"/>
              <w:rPr>
                <w:lang w:val="en-US" w:eastAsia="zh-CN"/>
              </w:rPr>
            </w:pPr>
            <w:r>
              <w:rPr>
                <w:lang w:val="en-US" w:eastAsia="zh-CN"/>
              </w:rPr>
              <w:t>Rx Power in transmission bandwidth configuration (dBm)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42F8BFDF" w14:textId="77777777" w:rsidR="00992FD6" w:rsidRDefault="00992FD6" w:rsidP="00E65B3E">
            <w:pPr>
              <w:pStyle w:val="TAH"/>
              <w:rPr>
                <w:lang w:val="en-US" w:eastAsia="zh-CN"/>
              </w:rPr>
            </w:pPr>
            <w:r>
              <w:rPr>
                <w:lang w:val="en-US" w:eastAsia="zh-CN"/>
              </w:rPr>
              <w:t>channel 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5BE59664" w14:textId="77777777" w:rsidR="00992FD6" w:rsidRDefault="00992FD6" w:rsidP="00E65B3E">
            <w:pPr>
              <w:pStyle w:val="TAH"/>
              <w:rPr>
                <w:lang w:val="en-US" w:eastAsia="zh-CN"/>
              </w:rPr>
            </w:pPr>
            <w:r>
              <w:rPr>
                <w:lang w:val="en-US" w:eastAsia="zh-CN"/>
              </w:rPr>
              <w:t>Frequency relationship</w:t>
            </w:r>
          </w:p>
          <w:p w14:paraId="11C76601" w14:textId="77777777" w:rsidR="00992FD6" w:rsidRDefault="00992FD6" w:rsidP="00E65B3E">
            <w:pPr>
              <w:pStyle w:val="TAH"/>
              <w:rPr>
                <w:lang w:val="en-US" w:eastAsia="zh-CN"/>
              </w:rPr>
            </w:pPr>
            <w:r>
              <w:rPr>
                <w:lang w:val="en-US" w:eastAsia="zh-CN"/>
              </w:rPr>
              <w:t>(Center of BW</w:t>
            </w:r>
            <w:r>
              <w:rPr>
                <w:vertAlign w:val="subscript"/>
                <w:lang w:val="en-US" w:eastAsia="zh-CN"/>
              </w:rPr>
              <w:t>another</w:t>
            </w:r>
            <w:r>
              <w:rPr>
                <w:lang w:val="en-US" w:eastAsia="zh-CN"/>
              </w:rPr>
              <w:t xml:space="preserve"> Relative to edge of BW</w:t>
            </w:r>
            <w:r>
              <w:rPr>
                <w:vertAlign w:val="subscript"/>
                <w:lang w:val="en-US" w:eastAsia="zh-CN"/>
              </w:rPr>
              <w:t>wanted</w:t>
            </w:r>
            <w:r>
              <w:rPr>
                <w:lang w:val="en-US" w:eastAsia="zh-CN"/>
              </w:rPr>
              <w:t>)</w:t>
            </w:r>
          </w:p>
        </w:tc>
      </w:tr>
      <w:tr w:rsidR="00992FD6" w14:paraId="13561DA3" w14:textId="77777777" w:rsidTr="00E65B3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D04D39E" w14:textId="77777777" w:rsidR="00992FD6" w:rsidRDefault="00992FD6" w:rsidP="00E65B3E">
            <w:pPr>
              <w:pStyle w:val="TAC"/>
              <w:rPr>
                <w:lang w:val="en-US" w:eastAsia="zh-CN"/>
              </w:rPr>
            </w:pPr>
            <w:r>
              <w:rPr>
                <w:lang w:val="en-US"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5D3708B2" w14:textId="77777777" w:rsidR="00992FD6" w:rsidRDefault="00992FD6" w:rsidP="00E65B3E">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23558CA0" w14:textId="77777777" w:rsidR="00992FD6" w:rsidRDefault="00992FD6" w:rsidP="00E65B3E">
            <w:pPr>
              <w:jc w:val="center"/>
              <w:rPr>
                <w:rFonts w:ascii="Arial" w:hAnsi="Arial" w:cs="Arial"/>
                <w:sz w:val="18"/>
                <w:szCs w:val="18"/>
                <w:lang w:val="en-US" w:eastAsia="zh-CN"/>
              </w:rPr>
            </w:pPr>
            <w:r>
              <w:rPr>
                <w:rFonts w:ascii="Arial" w:hAnsi="Arial" w:cs="Arial"/>
                <w:sz w:val="18"/>
                <w:szCs w:val="18"/>
                <w:lang w:val="en-US" w:eastAsia="zh-CN"/>
              </w:rPr>
              <w:t xml:space="preserve">REFSENS </w:t>
            </w:r>
            <w:r w:rsidRPr="006A7DEF">
              <w:rPr>
                <w:rFonts w:ascii="Arial" w:hAnsi="Arial" w:cs="Arial"/>
                <w:sz w:val="18"/>
                <w:szCs w:val="18"/>
                <w:vertAlign w:val="superscript"/>
                <w:lang w:val="en-US" w:eastAsia="zh-CN"/>
              </w:rPr>
              <w:t>NOTE 4</w:t>
            </w:r>
            <w:r>
              <w:rPr>
                <w:rFonts w:ascii="Arial" w:hAnsi="Arial" w:cs="Arial"/>
                <w:sz w:val="18"/>
                <w:szCs w:val="18"/>
                <w:lang w:val="en-US" w:eastAsia="zh-CN"/>
              </w:rPr>
              <w:t>+ 1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2400A88C" w14:textId="77777777" w:rsidR="00992FD6" w:rsidRDefault="00992FD6" w:rsidP="00E65B3E">
            <w:pPr>
              <w:jc w:val="center"/>
              <w:rPr>
                <w:rFonts w:ascii="Arial" w:hAnsi="Arial" w:cs="Arial"/>
                <w:sz w:val="18"/>
                <w:szCs w:val="18"/>
                <w:vertAlign w:val="subscript"/>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 BW</w:t>
            </w:r>
            <w:r>
              <w:rPr>
                <w:rFonts w:ascii="Arial" w:hAnsi="Arial" w:cs="Arial"/>
                <w:sz w:val="18"/>
                <w:szCs w:val="18"/>
                <w:vertAlign w:val="subscript"/>
                <w:lang w:val="en-US" w:eastAsia="zh-CN"/>
              </w:rPr>
              <w:t>another</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84ED535" w14:textId="77777777" w:rsidR="00992FD6" w:rsidRDefault="00992FD6" w:rsidP="00E65B3E">
            <w:pPr>
              <w:jc w:val="center"/>
              <w:rPr>
                <w:rFonts w:ascii="Arial" w:hAnsi="Arial" w:cs="Arial"/>
                <w:sz w:val="18"/>
                <w:szCs w:val="18"/>
                <w:lang w:val="en-US" w:eastAsia="zh-CN"/>
              </w:rPr>
            </w:pPr>
            <w:r>
              <w:rPr>
                <w:rFonts w:ascii="Arial" w:hAnsi="Arial" w:cs="Arial"/>
                <w:sz w:val="18"/>
                <w:szCs w:val="18"/>
                <w:lang w:eastAsia="zh-CN"/>
              </w:rPr>
              <w:t>&lt;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992FD6" w14:paraId="50E3F8C7" w14:textId="77777777" w:rsidTr="00E65B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BB9F59" w14:textId="77777777" w:rsidR="00992FD6" w:rsidRDefault="00992FD6" w:rsidP="00E65B3E">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DDD0ED1" w14:textId="77777777" w:rsidR="00992FD6" w:rsidRDefault="00992FD6" w:rsidP="00E65B3E">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48E60F0" w14:textId="77777777" w:rsidR="00992FD6" w:rsidRDefault="00992FD6" w:rsidP="00E65B3E">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299813" w14:textId="77777777" w:rsidR="00992FD6" w:rsidRDefault="00992FD6" w:rsidP="00E65B3E">
            <w:pPr>
              <w:spacing w:after="0"/>
              <w:rPr>
                <w:rFonts w:ascii="Arial" w:hAnsi="Arial" w:cs="Arial"/>
                <w:sz w:val="18"/>
                <w:szCs w:val="18"/>
                <w:vertAlign w:val="subscript"/>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BBF649" w14:textId="77777777" w:rsidR="00992FD6" w:rsidRDefault="00992FD6" w:rsidP="00E65B3E">
            <w:pPr>
              <w:spacing w:after="0"/>
              <w:rPr>
                <w:rFonts w:ascii="Arial" w:hAnsi="Arial" w:cs="Arial"/>
                <w:sz w:val="18"/>
                <w:szCs w:val="18"/>
                <w:lang w:val="en-US" w:eastAsia="zh-CN"/>
              </w:rPr>
            </w:pPr>
          </w:p>
        </w:tc>
      </w:tr>
      <w:tr w:rsidR="00992FD6" w14:paraId="6E391726" w14:textId="77777777" w:rsidTr="00E65B3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4CBD537" w14:textId="77777777" w:rsidR="00992FD6" w:rsidRDefault="00992FD6" w:rsidP="00E65B3E">
            <w:pPr>
              <w:pStyle w:val="TAC"/>
              <w:rPr>
                <w:lang w:val="en-US" w:eastAsia="zh-CN"/>
              </w:rPr>
            </w:pPr>
            <w:r>
              <w:rPr>
                <w:lang w:val="en-US"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ABF808A" w14:textId="77777777" w:rsidR="00992FD6" w:rsidRDefault="00992FD6" w:rsidP="00E65B3E">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FB2F4A5" w14:textId="77777777" w:rsidR="00992FD6" w:rsidRDefault="00992FD6" w:rsidP="00E65B3E">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5F600E7E" w14:textId="77777777" w:rsidR="00992FD6" w:rsidRDefault="00992FD6" w:rsidP="00E65B3E">
            <w:pPr>
              <w:jc w:val="center"/>
              <w:rPr>
                <w:rFonts w:ascii="Arial" w:hAnsi="Arial" w:cs="Arial"/>
                <w:sz w:val="18"/>
                <w:szCs w:val="18"/>
                <w:lang w:val="en-US" w:eastAsia="zh-CN"/>
              </w:rPr>
            </w:pPr>
            <w:r>
              <w:rPr>
                <w:rFonts w:ascii="Arial" w:hAnsi="Arial" w:cs="Arial"/>
                <w:sz w:val="18"/>
                <w:szCs w:val="18"/>
                <w:lang w:val="en-US" w:eastAsia="zh-CN"/>
              </w:rPr>
              <w:t>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&gt; BW</w:t>
            </w:r>
            <w:r>
              <w:rPr>
                <w:rFonts w:ascii="Arial" w:hAnsi="Arial" w:cs="Arial"/>
                <w:sz w:val="18"/>
                <w:szCs w:val="18"/>
                <w:vertAlign w:val="subscript"/>
                <w:lang w:val="en-US" w:eastAsia="zh-CN"/>
              </w:rPr>
              <w:t>another</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318EC97" w14:textId="77777777" w:rsidR="00992FD6" w:rsidRDefault="00992FD6" w:rsidP="00E65B3E">
            <w:pPr>
              <w:spacing w:after="0"/>
              <w:rPr>
                <w:rFonts w:ascii="Arial" w:hAnsi="Arial" w:cs="Arial"/>
                <w:sz w:val="18"/>
                <w:szCs w:val="18"/>
                <w:lang w:val="en-US" w:eastAsia="zh-CN"/>
              </w:rPr>
            </w:pPr>
          </w:p>
        </w:tc>
      </w:tr>
      <w:tr w:rsidR="00992FD6" w14:paraId="381644E2" w14:textId="77777777" w:rsidTr="00E65B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39F2C9" w14:textId="77777777" w:rsidR="00992FD6" w:rsidRDefault="00992FD6" w:rsidP="00E65B3E">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0D23DBAB" w14:textId="77777777" w:rsidR="00992FD6" w:rsidRDefault="00992FD6" w:rsidP="00E65B3E">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3AEF003" w14:textId="77777777" w:rsidR="00992FD6" w:rsidRDefault="00992FD6" w:rsidP="00E65B3E">
            <w:pPr>
              <w:jc w:val="center"/>
              <w:rPr>
                <w:rFonts w:ascii="Arial" w:hAnsi="Arial" w:cs="Arial"/>
                <w:sz w:val="18"/>
                <w:szCs w:val="18"/>
                <w:lang w:val="en-US" w:eastAsia="zh-CN"/>
              </w:rPr>
            </w:pPr>
            <w:r>
              <w:rPr>
                <w:rFonts w:ascii="Arial" w:hAnsi="Arial" w:cs="Arial"/>
                <w:sz w:val="18"/>
                <w:szCs w:val="18"/>
                <w:lang w:val="en-US" w:eastAsia="zh-CN"/>
              </w:rPr>
              <w:t>Power of wanted carrier + 25 – 10*log10(BW</w:t>
            </w:r>
            <w:r>
              <w:rPr>
                <w:rFonts w:ascii="Arial" w:hAnsi="Arial" w:cs="Arial"/>
                <w:sz w:val="18"/>
                <w:szCs w:val="18"/>
                <w:vertAlign w:val="subscript"/>
                <w:lang w:val="en-US" w:eastAsia="zh-CN"/>
              </w:rPr>
              <w:t>wanted</w:t>
            </w:r>
            <w:r>
              <w:rPr>
                <w:rFonts w:ascii="Arial" w:hAnsi="Arial" w:cs="Arial"/>
                <w:sz w:val="18"/>
                <w:szCs w:val="18"/>
                <w:lang w:val="en-US" w:eastAsia="zh-CN"/>
              </w:rPr>
              <w:t xml:space="preserve"> /BW</w:t>
            </w:r>
            <w:r>
              <w:rPr>
                <w:rFonts w:ascii="Arial" w:hAnsi="Arial" w:cs="Arial"/>
                <w:sz w:val="18"/>
                <w:szCs w:val="18"/>
                <w:vertAlign w:val="subscript"/>
                <w:lang w:val="en-US" w:eastAsia="zh-CN"/>
              </w:rPr>
              <w:t>another</w:t>
            </w:r>
            <w:r>
              <w:rPr>
                <w:rFonts w:ascii="Arial" w:hAnsi="Arial" w:cs="Arial"/>
                <w:sz w:val="18"/>
                <w:szCs w:val="18"/>
                <w:lang w:val="en-US" w:eastAsia="zh-CN"/>
              </w:rPr>
              <w: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A621A" w14:textId="77777777" w:rsidR="00992FD6" w:rsidRDefault="00992FD6" w:rsidP="00E65B3E">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D2766F" w14:textId="77777777" w:rsidR="00992FD6" w:rsidRDefault="00992FD6" w:rsidP="00E65B3E">
            <w:pPr>
              <w:spacing w:after="0"/>
              <w:rPr>
                <w:rFonts w:ascii="Arial" w:hAnsi="Arial" w:cs="Arial"/>
                <w:sz w:val="18"/>
                <w:szCs w:val="18"/>
                <w:lang w:val="en-US" w:eastAsia="zh-CN"/>
              </w:rPr>
            </w:pPr>
          </w:p>
        </w:tc>
      </w:tr>
      <w:tr w:rsidR="00992FD6" w14:paraId="1410CA7C" w14:textId="77777777" w:rsidTr="00E65B3E">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495D73A8" w14:textId="77777777" w:rsidR="00992FD6" w:rsidRDefault="00992FD6" w:rsidP="00E65B3E">
            <w:pPr>
              <w:pStyle w:val="TAC"/>
              <w:rPr>
                <w:lang w:val="en-US" w:eastAsia="zh-CN"/>
              </w:rPr>
            </w:pPr>
            <w:r>
              <w:rPr>
                <w:lang w:val="en-US"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12AE0E7" w14:textId="77777777" w:rsidR="00992FD6" w:rsidRDefault="00992FD6" w:rsidP="00E65B3E">
            <w:pPr>
              <w:pStyle w:val="TAC"/>
              <w:rPr>
                <w:lang w:val="en-US" w:eastAsia="zh-CN"/>
              </w:rPr>
            </w:pPr>
            <w:r>
              <w:rPr>
                <w:lang w:val="en-US" w:eastAsia="zh-CN"/>
              </w:rPr>
              <w:t>Wanted 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502D4D7" w14:textId="77777777" w:rsidR="00992FD6" w:rsidRDefault="00992FD6" w:rsidP="00E65B3E">
            <w:pPr>
              <w:jc w:val="center"/>
              <w:rPr>
                <w:rFonts w:ascii="Arial" w:hAnsi="Arial" w:cs="Arial"/>
                <w:sz w:val="18"/>
                <w:szCs w:val="18"/>
                <w:lang w:val="en-US" w:eastAsia="zh-CN"/>
              </w:rPr>
            </w:pPr>
            <w:r>
              <w:rPr>
                <w:rFonts w:ascii="Arial" w:hAnsi="Arial" w:cs="Arial"/>
                <w:sz w:val="18"/>
                <w:szCs w:val="18"/>
                <w:lang w:val="en-US" w:eastAsia="zh-CN"/>
              </w:rPr>
              <w:t>REFSENS</w:t>
            </w:r>
            <w:r w:rsidRPr="00B00DF0">
              <w:rPr>
                <w:rFonts w:ascii="Arial" w:hAnsi="Arial" w:cs="Arial"/>
                <w:sz w:val="18"/>
                <w:szCs w:val="18"/>
                <w:vertAlign w:val="superscript"/>
                <w:lang w:val="en-US" w:eastAsia="zh-CN"/>
              </w:rPr>
              <w:t xml:space="preserve"> NOTE 4</w:t>
            </w:r>
            <w:r>
              <w:rPr>
                <w:rFonts w:ascii="Arial" w:hAnsi="Arial" w:cs="Arial"/>
                <w:sz w:val="18"/>
                <w:szCs w:val="18"/>
                <w:lang w:val="en-US" w:eastAsia="zh-CN"/>
              </w:rPr>
              <w:t xml:space="preserve"> + 1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58ABE431" w14:textId="77777777" w:rsidR="00992FD6" w:rsidRDefault="00992FD6" w:rsidP="00E65B3E">
            <w:pPr>
              <w:spacing w:after="0"/>
              <w:jc w:val="center"/>
              <w:rPr>
                <w:rFonts w:ascii="Arial" w:hAnsi="Arial" w:cs="Arial"/>
                <w:sz w:val="18"/>
                <w:szCs w:val="18"/>
                <w:lang w:val="en-US" w:eastAsia="zh-CN"/>
              </w:rPr>
            </w:pPr>
            <w:r>
              <w:rPr>
                <w:rFonts w:ascii="Arial" w:hAnsi="Arial" w:cs="Arial"/>
                <w:sz w:val="18"/>
                <w:szCs w:val="18"/>
                <w:lang w:val="en-US"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555E0C75" w14:textId="77777777" w:rsidR="00992FD6" w:rsidRDefault="00992FD6" w:rsidP="00E65B3E">
            <w:pPr>
              <w:spacing w:after="0"/>
              <w:jc w:val="center"/>
              <w:rPr>
                <w:rFonts w:ascii="Arial" w:hAnsi="Arial" w:cs="Arial"/>
                <w:sz w:val="18"/>
                <w:szCs w:val="18"/>
                <w:lang w:val="en-US" w:eastAsia="zh-CN"/>
              </w:rPr>
            </w:pPr>
            <w:r>
              <w:rPr>
                <w:rFonts w:ascii="Arial" w:hAnsi="Arial" w:cs="Arial"/>
                <w:sz w:val="18"/>
                <w:szCs w:val="18"/>
                <w:lang w:eastAsia="zh-CN"/>
              </w:rPr>
              <w:t>≥ max (5/2* BW</w:t>
            </w:r>
            <w:r>
              <w:rPr>
                <w:rFonts w:ascii="Arial" w:hAnsi="Arial" w:cs="Arial"/>
                <w:sz w:val="18"/>
                <w:szCs w:val="18"/>
                <w:vertAlign w:val="subscript"/>
                <w:lang w:eastAsia="zh-CN"/>
              </w:rPr>
              <w:t>another</w:t>
            </w:r>
            <w:r>
              <w:rPr>
                <w:rFonts w:ascii="Arial" w:hAnsi="Arial" w:cs="Arial"/>
                <w:sz w:val="18"/>
                <w:szCs w:val="18"/>
                <w:lang w:eastAsia="zh-CN"/>
              </w:rPr>
              <w:t>, 50MHz)</w:t>
            </w:r>
          </w:p>
        </w:tc>
      </w:tr>
      <w:tr w:rsidR="00992FD6" w14:paraId="22F6B7DD" w14:textId="77777777" w:rsidTr="00E65B3E">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4B2B0" w14:textId="77777777" w:rsidR="00992FD6" w:rsidRDefault="00992FD6" w:rsidP="00E65B3E">
            <w:pPr>
              <w:pStyle w:val="TAC"/>
              <w:rPr>
                <w:lang w:val="en-US"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7B7FA40" w14:textId="77777777" w:rsidR="00992FD6" w:rsidRDefault="00992FD6" w:rsidP="00E65B3E">
            <w:pPr>
              <w:pStyle w:val="TAC"/>
              <w:rPr>
                <w:lang w:val="en-US" w:eastAsia="zh-CN"/>
              </w:rPr>
            </w:pPr>
            <w:r>
              <w:rPr>
                <w:lang w:val="en-US" w:eastAsia="zh-CN"/>
              </w:rPr>
              <w:t>Another wanted carrier with overlapping DL 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808742A" w14:textId="77777777" w:rsidR="00992FD6" w:rsidRDefault="00992FD6" w:rsidP="00E65B3E">
            <w:pPr>
              <w:jc w:val="center"/>
              <w:rPr>
                <w:rFonts w:ascii="Arial" w:hAnsi="Arial" w:cs="Arial"/>
                <w:sz w:val="18"/>
                <w:szCs w:val="18"/>
                <w:lang w:val="en-US" w:eastAsia="zh-CN"/>
              </w:rPr>
            </w:pPr>
            <w:r>
              <w:rPr>
                <w:rFonts w:ascii="Arial" w:hAnsi="Arial" w:cs="Arial"/>
                <w:sz w:val="18"/>
                <w:szCs w:val="18"/>
                <w:lang w:val="en-US" w:eastAsia="zh-CN"/>
              </w:rPr>
              <w:t>Power of wanted carrier + 25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5D6652" w14:textId="77777777" w:rsidR="00992FD6" w:rsidRDefault="00992FD6" w:rsidP="00E65B3E">
            <w:pPr>
              <w:spacing w:after="0"/>
              <w:rPr>
                <w:rFonts w:ascii="Arial" w:hAnsi="Arial" w:cs="Arial"/>
                <w:sz w:val="18"/>
                <w:szCs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2B2351" w14:textId="77777777" w:rsidR="00992FD6" w:rsidRDefault="00992FD6" w:rsidP="00E65B3E">
            <w:pPr>
              <w:spacing w:after="0"/>
              <w:rPr>
                <w:rFonts w:ascii="Arial" w:hAnsi="Arial" w:cs="Arial"/>
                <w:sz w:val="18"/>
                <w:szCs w:val="18"/>
                <w:lang w:val="en-US" w:eastAsia="zh-CN"/>
              </w:rPr>
            </w:pPr>
          </w:p>
        </w:tc>
      </w:tr>
      <w:tr w:rsidR="00992FD6" w14:paraId="652CA464" w14:textId="77777777" w:rsidTr="00E65B3E">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6DF8602A" w14:textId="77777777" w:rsidR="00992FD6" w:rsidRDefault="00992FD6" w:rsidP="00E65B3E">
            <w:pPr>
              <w:pStyle w:val="TAN"/>
              <w:rPr>
                <w:rFonts w:eastAsia="MS Mincho"/>
              </w:rPr>
            </w:pPr>
            <w:r>
              <w:rPr>
                <w:rFonts w:eastAsia="MS Mincho"/>
              </w:rPr>
              <w:t>NOTE 1:</w:t>
            </w:r>
            <w:r>
              <w:rPr>
                <w:rFonts w:eastAsia="MS Mincho"/>
              </w:rPr>
              <w:tab/>
              <w:t xml:space="preserve">For NR carrier, the transmitter shall be set to 24dB below </w:t>
            </w:r>
            <w:r>
              <w:t>P</w:t>
            </w:r>
            <w:r>
              <w:rPr>
                <w:vertAlign w:val="subscript"/>
              </w:rPr>
              <w:t>CMAX_</w:t>
            </w:r>
            <w:proofErr w:type="gramStart"/>
            <w:r>
              <w:rPr>
                <w:vertAlign w:val="subscript"/>
              </w:rPr>
              <w:t>L,f</w:t>
            </w:r>
            <w:proofErr w:type="gramEnd"/>
            <w:r>
              <w:rPr>
                <w:vertAlign w:val="subscript"/>
              </w:rPr>
              <w:t>,</w:t>
            </w:r>
            <w:proofErr w:type="gramStart"/>
            <w:r>
              <w:rPr>
                <w:vertAlign w:val="subscript"/>
              </w:rPr>
              <w:t>c,NR</w:t>
            </w:r>
            <w:proofErr w:type="gramEnd"/>
            <w:r>
              <w:rPr>
                <w:rFonts w:eastAsia="MS Mincho"/>
              </w:rPr>
              <w:t xml:space="preserve"> at the minimum uplink configuration specified in Table 7.3.2-3 [2] with </w:t>
            </w:r>
            <w:r>
              <w:t>P</w:t>
            </w:r>
            <w:r>
              <w:rPr>
                <w:vertAlign w:val="subscript"/>
              </w:rPr>
              <w:t>CMAX_</w:t>
            </w:r>
            <w:proofErr w:type="gramStart"/>
            <w:r>
              <w:rPr>
                <w:vertAlign w:val="subscript"/>
              </w:rPr>
              <w:t>L,f</w:t>
            </w:r>
            <w:proofErr w:type="gramEnd"/>
            <w:r>
              <w:rPr>
                <w:vertAlign w:val="subscript"/>
              </w:rPr>
              <w:t>,</w:t>
            </w:r>
            <w:proofErr w:type="gramStart"/>
            <w:r>
              <w:rPr>
                <w:vertAlign w:val="subscript"/>
              </w:rPr>
              <w:t>c,NR</w:t>
            </w:r>
            <w:proofErr w:type="gramEnd"/>
            <w:r>
              <w:rPr>
                <w:rFonts w:eastAsia="MS Mincho"/>
              </w:rPr>
              <w:t xml:space="preserve"> as defined in clause 6.2B.4.</w:t>
            </w:r>
          </w:p>
          <w:p w14:paraId="6C8E2504" w14:textId="77777777" w:rsidR="00992FD6" w:rsidRDefault="00992FD6" w:rsidP="00E65B3E">
            <w:pPr>
              <w:pStyle w:val="TAN"/>
              <w:rPr>
                <w:rFonts w:eastAsia="MS Mincho"/>
              </w:rPr>
            </w:pPr>
            <w:r>
              <w:rPr>
                <w:rFonts w:eastAsia="MS Mincho"/>
              </w:rPr>
              <w:t>NOTE 2:</w:t>
            </w:r>
            <w:r>
              <w:rPr>
                <w:rFonts w:eastAsia="MS Mincho"/>
              </w:rPr>
              <w:tab/>
              <w:t xml:space="preserve">For E-UTRA carrier, the transmitter shall be set to 24 dB below </w:t>
            </w:r>
            <w:r>
              <w:t>P</w:t>
            </w:r>
            <w:r>
              <w:rPr>
                <w:vertAlign w:val="subscript"/>
              </w:rPr>
              <w:t>CMAX_L_E-</w:t>
            </w:r>
            <w:proofErr w:type="gramStart"/>
            <w:r>
              <w:rPr>
                <w:vertAlign w:val="subscript"/>
              </w:rPr>
              <w:t>UTRA,c</w:t>
            </w:r>
            <w:proofErr w:type="gramEnd"/>
            <w:r>
              <w:rPr>
                <w:rFonts w:eastAsia="MS Mincho"/>
              </w:rPr>
              <w:t xml:space="preserve"> at the minimum uplink configuration specified in Table 7.3.1-2 [4] with </w:t>
            </w:r>
            <w:r>
              <w:t>P</w:t>
            </w:r>
            <w:r>
              <w:rPr>
                <w:vertAlign w:val="subscript"/>
              </w:rPr>
              <w:t>CMAX_L_E-</w:t>
            </w:r>
            <w:proofErr w:type="gramStart"/>
            <w:r>
              <w:rPr>
                <w:vertAlign w:val="subscript"/>
              </w:rPr>
              <w:t>UTRA,c</w:t>
            </w:r>
            <w:proofErr w:type="gramEnd"/>
            <w:r>
              <w:rPr>
                <w:rFonts w:eastAsia="MS Mincho"/>
              </w:rPr>
              <w:t xml:space="preserve"> as defined in clause 6.2B.4 for single carrier.</w:t>
            </w:r>
          </w:p>
          <w:p w14:paraId="242EEABD" w14:textId="4C3427F6" w:rsidR="00992FD6" w:rsidRDefault="00992FD6" w:rsidP="00E65B3E">
            <w:pPr>
              <w:pStyle w:val="TAN"/>
              <w:rPr>
                <w:rFonts w:cs="Arial"/>
                <w:szCs w:val="18"/>
                <w:lang w:val="en-US" w:eastAsia="zh-CN"/>
              </w:rPr>
            </w:pPr>
            <w:r>
              <w:rPr>
                <w:rFonts w:eastAsia="MS Mincho"/>
              </w:rPr>
              <w:t>NOTE 3:</w:t>
            </w:r>
            <w:r>
              <w:rPr>
                <w:rFonts w:eastAsia="MS Mincho"/>
              </w:rPr>
              <w:tab/>
            </w:r>
            <w:ins w:id="5" w:author="Apple" w:date="2025-10-27T13:02:00Z" w16du:dateUtc="2025-10-27T05:02:00Z">
              <w:r>
                <w:rPr>
                  <w:rFonts w:eastAsia="MS Mincho"/>
                </w:rPr>
                <w:t xml:space="preserve">For inter-band EN-DC configuration with </w:t>
              </w:r>
            </w:ins>
            <w:ins w:id="6" w:author="Apple" w:date="2025-10-27T13:03:00Z" w16du:dateUtc="2025-10-27T05:03:00Z">
              <w:r>
                <w:rPr>
                  <w:rFonts w:eastAsia="MS Mincho"/>
                </w:rPr>
                <w:t>single</w:t>
              </w:r>
            </w:ins>
            <w:ins w:id="7" w:author="Apple" w:date="2025-10-27T13:02:00Z" w16du:dateUtc="2025-10-27T05:02:00Z">
              <w:r>
                <w:rPr>
                  <w:rFonts w:eastAsia="MS Mincho"/>
                </w:rPr>
                <w:t xml:space="preserve"> E-UTRA CC in one band, </w:t>
              </w:r>
            </w:ins>
            <w:r>
              <w:rPr>
                <w:rFonts w:cs="Arial"/>
                <w:szCs w:val="18"/>
                <w:lang w:val="en-US" w:eastAsia="zh-CN"/>
              </w:rPr>
              <w:t>BW</w:t>
            </w:r>
            <w:r>
              <w:rPr>
                <w:rFonts w:cs="Arial"/>
                <w:szCs w:val="18"/>
                <w:vertAlign w:val="subscript"/>
                <w:lang w:val="en-US" w:eastAsia="zh-CN"/>
              </w:rPr>
              <w:t>wanted</w:t>
            </w:r>
            <w:r>
              <w:rPr>
                <w:rFonts w:cs="Arial"/>
                <w:szCs w:val="18"/>
                <w:lang w:val="en-US" w:eastAsia="zh-CN"/>
              </w:rPr>
              <w:t xml:space="preserve"> is the channel bandwidth of wanted carrier. BW</w:t>
            </w:r>
            <w:r>
              <w:rPr>
                <w:rFonts w:cs="Arial"/>
                <w:szCs w:val="18"/>
                <w:vertAlign w:val="subscript"/>
                <w:lang w:val="en-US" w:eastAsia="zh-CN"/>
              </w:rPr>
              <w:t>another</w:t>
            </w:r>
            <w:r>
              <w:rPr>
                <w:rFonts w:cs="Arial"/>
                <w:szCs w:val="18"/>
                <w:lang w:val="en-US" w:eastAsia="zh-CN"/>
              </w:rPr>
              <w:t xml:space="preserve"> is the channel bandwidth of another wanted carrier with overlapping DL bands.</w:t>
            </w:r>
          </w:p>
          <w:p w14:paraId="36F017DF" w14:textId="77777777" w:rsidR="00992FD6" w:rsidRDefault="00992FD6" w:rsidP="00E65B3E">
            <w:pPr>
              <w:pStyle w:val="TAN"/>
              <w:rPr>
                <w:ins w:id="8" w:author="Apple" w:date="2025-10-27T13:00:00Z" w16du:dateUtc="2025-10-27T05:00:00Z"/>
                <w:lang w:eastAsia="zh-CN"/>
              </w:rPr>
            </w:pPr>
            <w:r>
              <w:rPr>
                <w:rFonts w:eastAsia="MS Mincho"/>
              </w:rPr>
              <w:t>NOTE 4:</w:t>
            </w:r>
            <w:r>
              <w:rPr>
                <w:rFonts w:eastAsia="MS Mincho"/>
              </w:rPr>
              <w:tab/>
            </w:r>
            <w:r>
              <w:rPr>
                <w:lang w:eastAsia="zh-CN"/>
              </w:rPr>
              <w:t>REFSENS is the reference sensitivity level for t</w:t>
            </w:r>
            <w:r w:rsidRPr="00B00DF0">
              <w:rPr>
                <w:lang w:eastAsia="zh-CN"/>
              </w:rPr>
              <w:t xml:space="preserve">wo antenna port </w:t>
            </w:r>
            <w:r>
              <w:rPr>
                <w:lang w:eastAsia="zh-CN"/>
              </w:rPr>
              <w:t xml:space="preserve">in Table 7.3.2-1a or in Table </w:t>
            </w:r>
            <w:r w:rsidRPr="00B00DF0">
              <w:rPr>
                <w:lang w:eastAsia="zh-CN"/>
              </w:rPr>
              <w:t>7.3.2-1b</w:t>
            </w:r>
            <w:r>
              <w:rPr>
                <w:lang w:eastAsia="zh-CN"/>
              </w:rPr>
              <w:t xml:space="preserve"> of TS 38.101-1, or in Table </w:t>
            </w:r>
            <w:r w:rsidRPr="001D386E">
              <w:t>7.3.1-1</w:t>
            </w:r>
            <w:r>
              <w:rPr>
                <w:lang w:eastAsia="zh-CN"/>
              </w:rPr>
              <w:t xml:space="preserve"> of TS 36.101.</w:t>
            </w:r>
          </w:p>
          <w:p w14:paraId="264C644E" w14:textId="0429EE9A" w:rsidR="00992FD6" w:rsidRDefault="00992FD6" w:rsidP="00992FD6">
            <w:pPr>
              <w:pStyle w:val="TAN"/>
              <w:rPr>
                <w:ins w:id="9" w:author="Apple" w:date="2025-10-27T13:13:00Z" w16du:dateUtc="2025-10-27T05:13:00Z"/>
                <w:lang w:val="en-US" w:eastAsia="zh-CN"/>
              </w:rPr>
            </w:pPr>
            <w:ins w:id="10" w:author="Apple" w:date="2025-10-27T13:01:00Z" w16du:dateUtc="2025-10-27T05:01:00Z">
              <w:r>
                <w:rPr>
                  <w:rFonts w:eastAsia="MS Mincho"/>
                </w:rPr>
                <w:t>NOTE 5:</w:t>
              </w:r>
              <w:r>
                <w:rPr>
                  <w:rFonts w:eastAsia="MS Mincho"/>
                </w:rPr>
                <w:tab/>
              </w:r>
              <w:r w:rsidRPr="009D46A6">
                <w:rPr>
                  <w:rFonts w:asciiTheme="minorBidi" w:hAnsiTheme="minorBidi" w:cstheme="minorBidi"/>
                  <w:szCs w:val="18"/>
                </w:rPr>
                <w:t>For Inter-band EN-DC configurations with multiple contiguous E-UTRA CCs in one band, REFSENS in this table equals to 5MHz REFSENS+10*</w:t>
              </w:r>
              <w:proofErr w:type="gramStart"/>
              <w:r w:rsidRPr="009D46A6">
                <w:rPr>
                  <w:rFonts w:asciiTheme="minorBidi" w:hAnsiTheme="minorBidi" w:cstheme="minorBidi"/>
                  <w:szCs w:val="18"/>
                </w:rPr>
                <w:t>log(</w:t>
              </w:r>
              <w:proofErr w:type="gramEnd"/>
              <w:r w:rsidRPr="009D46A6">
                <w:rPr>
                  <w:rFonts w:asciiTheme="minorBidi" w:hAnsiTheme="minorBidi" w:cstheme="minorBidi"/>
                  <w:szCs w:val="18"/>
                </w:rPr>
                <w:t>aggregated BW(MHz)/5) of all the contiguous E-UTRA CCs of the wanted band. BW</w:t>
              </w:r>
              <w:r w:rsidRPr="009D46A6">
                <w:rPr>
                  <w:rFonts w:asciiTheme="minorBidi" w:hAnsiTheme="minorBidi" w:cstheme="minorBidi"/>
                  <w:szCs w:val="18"/>
                  <w:vertAlign w:val="subscript"/>
                </w:rPr>
                <w:t>wanted</w:t>
              </w:r>
              <w:r w:rsidRPr="009D46A6">
                <w:rPr>
                  <w:rFonts w:asciiTheme="minorBidi" w:hAnsiTheme="minorBidi" w:cstheme="minorBidi"/>
                  <w:szCs w:val="18"/>
                </w:rPr>
                <w:t xml:space="preserve"> and BW</w:t>
              </w:r>
              <w:r w:rsidRPr="009D46A6">
                <w:rPr>
                  <w:rFonts w:asciiTheme="minorBidi" w:hAnsiTheme="minorBidi" w:cstheme="minorBidi"/>
                  <w:szCs w:val="18"/>
                  <w:vertAlign w:val="subscript"/>
                </w:rPr>
                <w:t>another</w:t>
              </w:r>
              <w:r w:rsidRPr="009D46A6">
                <w:rPr>
                  <w:rFonts w:asciiTheme="minorBidi" w:hAnsiTheme="minorBidi" w:cstheme="minorBidi"/>
                  <w:szCs w:val="18"/>
                </w:rPr>
                <w:t xml:space="preserve"> represent the aggregated BWs of all the CCs of the wanted and another band, respectively. The maximum power spectral density imbalance between the contiguous E-UTRA CCs in one band, is within 6 dB.</w:t>
              </w:r>
            </w:ins>
            <w:ins w:id="11" w:author="Apple" w:date="2025-10-27T13:02:00Z" w16du:dateUtc="2025-10-27T05:02:00Z">
              <w:r>
                <w:t xml:space="preserve"> </w:t>
              </w:r>
            </w:ins>
          </w:p>
          <w:p w14:paraId="4666DC19" w14:textId="444A8D23" w:rsidR="00E257FB" w:rsidRDefault="00E257FB" w:rsidP="00E257FB">
            <w:pPr>
              <w:pStyle w:val="TAN"/>
              <w:rPr>
                <w:ins w:id="12" w:author="Apple" w:date="2025-10-27T13:13:00Z" w16du:dateUtc="2025-10-27T05:13:00Z"/>
                <w:lang w:eastAsia="zh-CN"/>
              </w:rPr>
            </w:pPr>
            <w:ins w:id="13" w:author="Apple" w:date="2025-10-27T13:13:00Z" w16du:dateUtc="2025-10-27T05:13:00Z">
              <w:r>
                <w:rPr>
                  <w:rFonts w:eastAsia="MS Mincho"/>
                </w:rPr>
                <w:t xml:space="preserve">NOTE </w:t>
              </w:r>
            </w:ins>
            <w:ins w:id="14" w:author="Apple" w:date="2025-10-27T13:14:00Z" w16du:dateUtc="2025-10-27T05:14:00Z">
              <w:r>
                <w:rPr>
                  <w:rFonts w:eastAsia="MS Mincho"/>
                </w:rPr>
                <w:t>6</w:t>
              </w:r>
            </w:ins>
            <w:ins w:id="15" w:author="Apple" w:date="2025-10-27T13:13:00Z" w16du:dateUtc="2025-10-27T05:13:00Z">
              <w:r>
                <w:rPr>
                  <w:rFonts w:eastAsia="MS Mincho"/>
                </w:rPr>
                <w:t>:</w:t>
              </w:r>
              <w:r>
                <w:rPr>
                  <w:rFonts w:eastAsia="MS Mincho"/>
                </w:rPr>
                <w:tab/>
              </w:r>
              <w:r>
                <w:t>The number of E-UTRA carriers is based on requested band combination and the number of NR carrier is one</w:t>
              </w:r>
              <w:r>
                <w:rPr>
                  <w:rFonts w:hint="eastAsia"/>
                  <w:lang w:eastAsia="zh-CN"/>
                </w:rPr>
                <w:t xml:space="preserve"> </w:t>
              </w:r>
            </w:ins>
            <w:ins w:id="16" w:author="Apple" w:date="2025-11-07T11:49:00Z" w16du:dateUtc="2025-11-07T03:49:00Z">
              <w:r w:rsidR="00D4687E">
                <w:rPr>
                  <w:rFonts w:hint="eastAsia"/>
                  <w:lang w:eastAsia="zh-CN"/>
                </w:rPr>
                <w:t>in</w:t>
              </w:r>
            </w:ins>
            <w:ins w:id="17" w:author="Apple" w:date="2025-10-27T13:13:00Z" w16du:dateUtc="2025-10-27T05:13:00Z">
              <w:r>
                <w:rPr>
                  <w:rFonts w:hint="eastAsia"/>
                  <w:lang w:eastAsia="zh-CN"/>
                </w:rPr>
                <w:t xml:space="preserve"> this release of the specification</w:t>
              </w:r>
              <w:r>
                <w:rPr>
                  <w:lang w:val="en-US" w:eastAsia="zh-CN"/>
                </w:rPr>
                <w:t>.</w:t>
              </w:r>
            </w:ins>
          </w:p>
          <w:p w14:paraId="1DA4E8AC" w14:textId="77777777" w:rsidR="00992FD6" w:rsidRPr="00992FD6" w:rsidDel="00992FD6" w:rsidRDefault="00992FD6" w:rsidP="00992FD6">
            <w:pPr>
              <w:pStyle w:val="TAN"/>
              <w:ind w:left="0" w:firstLine="0"/>
              <w:rPr>
                <w:del w:id="18" w:author="Apple" w:date="2025-10-27T13:01:00Z" w16du:dateUtc="2025-10-27T05:01:00Z"/>
                <w:rFonts w:cs="Arial"/>
                <w:szCs w:val="18"/>
                <w:lang w:eastAsia="zh-CN"/>
              </w:rPr>
            </w:pPr>
          </w:p>
          <w:p w14:paraId="33D09D3B" w14:textId="25C95B25" w:rsidR="00992FD6" w:rsidRDefault="00992FD6" w:rsidP="00E65B3E">
            <w:pPr>
              <w:pStyle w:val="TAN"/>
              <w:ind w:left="0" w:firstLine="0"/>
              <w:rPr>
                <w:rFonts w:cs="Arial"/>
                <w:szCs w:val="18"/>
                <w:lang w:eastAsia="zh-CN"/>
              </w:rPr>
            </w:pPr>
            <w:del w:id="19" w:author="Apple" w:date="2025-10-27T13:01:00Z" w16du:dateUtc="2025-10-27T05:01:00Z">
              <w:r w:rsidDel="00992FD6">
                <w:rPr>
                  <w:rFonts w:asciiTheme="minorBidi" w:hAnsiTheme="minorBidi" w:cstheme="minorBidi"/>
                  <w:szCs w:val="18"/>
                </w:rPr>
                <w:delText>NOTE 5:</w:delText>
              </w:r>
              <w:r w:rsidDel="00992FD6">
                <w:rPr>
                  <w:rFonts w:eastAsia="MS Mincho"/>
                </w:rPr>
                <w:tab/>
              </w:r>
              <w:r w:rsidRPr="009D46A6" w:rsidDel="00992FD6">
                <w:rPr>
                  <w:rFonts w:asciiTheme="minorBidi" w:hAnsiTheme="minorBidi" w:cstheme="minorBidi"/>
                  <w:szCs w:val="18"/>
                </w:rPr>
                <w:delText>For Inter-band EN-DC configurations with multiple contiguous E-UTRA CCs in one band, REFSENS in this table equals to 5MHz REFSENS+10*log(aggregated BW(MHz)/5) of all the contiguous E-UTRA CCs of the wanted band. BW</w:delText>
              </w:r>
              <w:r w:rsidRPr="009D46A6" w:rsidDel="00992FD6">
                <w:rPr>
                  <w:rFonts w:asciiTheme="minorBidi" w:hAnsiTheme="minorBidi" w:cstheme="minorBidi"/>
                  <w:szCs w:val="18"/>
                  <w:vertAlign w:val="subscript"/>
                </w:rPr>
                <w:delText>wanted</w:delText>
              </w:r>
              <w:r w:rsidRPr="009D46A6" w:rsidDel="00992FD6">
                <w:rPr>
                  <w:rFonts w:asciiTheme="minorBidi" w:hAnsiTheme="minorBidi" w:cstheme="minorBidi"/>
                  <w:szCs w:val="18"/>
                </w:rPr>
                <w:delText xml:space="preserve"> and BW</w:delText>
              </w:r>
              <w:r w:rsidRPr="009D46A6" w:rsidDel="00992FD6">
                <w:rPr>
                  <w:rFonts w:asciiTheme="minorBidi" w:hAnsiTheme="minorBidi" w:cstheme="minorBidi"/>
                  <w:szCs w:val="18"/>
                  <w:vertAlign w:val="subscript"/>
                </w:rPr>
                <w:delText>another</w:delText>
              </w:r>
              <w:r w:rsidRPr="009D46A6" w:rsidDel="00992FD6">
                <w:rPr>
                  <w:rFonts w:asciiTheme="minorBidi" w:hAnsiTheme="minorBidi" w:cstheme="minorBidi"/>
                  <w:szCs w:val="18"/>
                </w:rPr>
                <w:delText xml:space="preserve"> represent the aggregated BWs of all the CCs of the wanted and another band, respectively. The maximum power spectral density imbalance between the contiguous E-UTRA CCs in one band, is within 6 dB.”</w:delText>
              </w:r>
            </w:del>
          </w:p>
        </w:tc>
      </w:tr>
    </w:tbl>
    <w:p w14:paraId="7CAB86DC" w14:textId="77777777" w:rsidR="00992FD6" w:rsidRDefault="00992FD6" w:rsidP="00992FD6">
      <w:pPr>
        <w:rPr>
          <w:rFonts w:eastAsia="Times New Roman"/>
          <w:bCs/>
        </w:rPr>
      </w:pPr>
    </w:p>
    <w:p w14:paraId="5B61B3C3" w14:textId="77777777" w:rsidR="00992FD6" w:rsidRDefault="00992FD6" w:rsidP="00992FD6">
      <w:pPr>
        <w:rPr>
          <w:rFonts w:eastAsia="Times New Roman"/>
        </w:rPr>
      </w:pPr>
      <w:r>
        <w:rPr>
          <w:rFonts w:eastAsia="Times New Roman"/>
          <w:bCs/>
        </w:rPr>
        <w:t>The applicability of these test configurations is shown below:</w:t>
      </w:r>
    </w:p>
    <w:p w14:paraId="4E3A13D5" w14:textId="77777777" w:rsidR="00992FD6" w:rsidRDefault="00992FD6" w:rsidP="00992FD6">
      <w:pPr>
        <w:rPr>
          <w:bCs/>
          <w:lang w:eastAsia="zh-CN"/>
        </w:rPr>
      </w:pPr>
      <w:r>
        <w:rPr>
          <w:bCs/>
          <w:lang w:eastAsia="zh-CN"/>
        </w:rPr>
        <w:t xml:space="preserve">When the capability </w:t>
      </w:r>
      <w:r>
        <w:rPr>
          <w:bCs/>
          <w:i/>
          <w:lang w:eastAsia="zh-CN"/>
        </w:rPr>
        <w:t xml:space="preserve">interBandContiguousMRDC </w:t>
      </w:r>
      <w:r>
        <w:rPr>
          <w:bCs/>
          <w:lang w:eastAsia="zh-CN"/>
        </w:rPr>
        <w:t>is indicated, test configuration 1 or 2 can be used to verify the RX power imbalance requirement for a UE capable of</w:t>
      </w:r>
      <w:r>
        <w:rPr>
          <w:lang w:val="en-US" w:eastAsia="zh-CN"/>
        </w:rPr>
        <w:t xml:space="preserve"> </w:t>
      </w:r>
      <w:r>
        <w:rPr>
          <w:i/>
          <w:lang w:val="en-US" w:eastAsia="zh-CN"/>
        </w:rPr>
        <w:t>interBandMRDC-WithOverlapDL-Bands-r16</w:t>
      </w:r>
      <w:r>
        <w:rPr>
          <w:bCs/>
          <w:lang w:eastAsia="zh-CN"/>
        </w:rPr>
        <w:t>.</w:t>
      </w:r>
    </w:p>
    <w:p w14:paraId="2517C3F9" w14:textId="77777777" w:rsidR="00992FD6" w:rsidRDefault="00992FD6" w:rsidP="00992FD6">
      <w:pPr>
        <w:rPr>
          <w:bCs/>
          <w:lang w:eastAsia="zh-CN"/>
        </w:rPr>
      </w:pPr>
      <w:r>
        <w:rPr>
          <w:bCs/>
          <w:lang w:eastAsia="zh-CN"/>
        </w:rPr>
        <w:t xml:space="preserve">When the capability </w:t>
      </w:r>
      <w:r>
        <w:rPr>
          <w:bCs/>
          <w:i/>
          <w:lang w:eastAsia="zh-CN"/>
        </w:rPr>
        <w:t xml:space="preserve">interBandContiguousMRDC </w:t>
      </w:r>
      <w:r>
        <w:rPr>
          <w:bCs/>
          <w:lang w:eastAsia="zh-CN"/>
        </w:rPr>
        <w:t>is absent, test configuration 1, 2 or 3 can be used to verify the RX power imbalance requirement for a UE capable of</w:t>
      </w:r>
      <w:r>
        <w:rPr>
          <w:lang w:val="en-US" w:eastAsia="zh-CN"/>
        </w:rPr>
        <w:t xml:space="preserve"> </w:t>
      </w:r>
      <w:r>
        <w:rPr>
          <w:i/>
          <w:lang w:val="en-US" w:eastAsia="zh-CN"/>
        </w:rPr>
        <w:t>interBandMRDC-WithOverlapDL-Bands-r16</w:t>
      </w:r>
      <w:r>
        <w:rPr>
          <w:bCs/>
          <w:lang w:eastAsia="zh-CN"/>
        </w:rPr>
        <w:t>.</w:t>
      </w:r>
    </w:p>
    <w:p w14:paraId="1BC5E906" w14:textId="77777777" w:rsidR="00992FD6" w:rsidRDefault="00992FD6" w:rsidP="00992FD6">
      <w:pPr>
        <w:rPr>
          <w:lang w:eastAsia="zh-CN"/>
        </w:rPr>
      </w:pPr>
      <w:r>
        <w:rPr>
          <w:lang w:eastAsia="zh-CN"/>
        </w:rPr>
        <w:t xml:space="preserve">It’s allowed to use one of the test configurations to verify the </w:t>
      </w:r>
      <w:r>
        <w:rPr>
          <w:bCs/>
          <w:lang w:eastAsia="zh-CN"/>
        </w:rPr>
        <w:t>RX power imbalance requirement</w:t>
      </w:r>
      <w:r>
        <w:rPr>
          <w:lang w:eastAsia="zh-CN"/>
        </w:rPr>
        <w:t xml:space="preserve"> for a UE capable of</w:t>
      </w:r>
      <w:r>
        <w:rPr>
          <w:lang w:val="en-US" w:eastAsia="zh-CN"/>
        </w:rPr>
        <w:t xml:space="preserve"> </w:t>
      </w:r>
      <w:r>
        <w:rPr>
          <w:i/>
          <w:lang w:val="en-US" w:eastAsia="zh-CN"/>
        </w:rPr>
        <w:t>interBandMRDC-WithOverlapDL-Bands-r16</w:t>
      </w:r>
      <w:r>
        <w:rPr>
          <w:lang w:eastAsia="zh-CN"/>
        </w:rPr>
        <w:t>.</w:t>
      </w:r>
    </w:p>
    <w:p w14:paraId="12893C30" w14:textId="77777777" w:rsidR="00992FD6" w:rsidRDefault="00992FD6" w:rsidP="00992FD6">
      <w:pPr>
        <w:rPr>
          <w:lang w:eastAsia="zh-CN"/>
        </w:rPr>
      </w:pPr>
      <w:r>
        <w:rPr>
          <w:lang w:eastAsia="zh-CN"/>
        </w:rPr>
        <w:t xml:space="preserve">For a UE capable of </w:t>
      </w:r>
      <w:r>
        <w:rPr>
          <w:i/>
          <w:lang w:eastAsia="zh-CN"/>
        </w:rPr>
        <w:t>interBandMRDC-WithOverlapDL-Bands-r16</w:t>
      </w:r>
      <w:r>
        <w:rPr>
          <w:lang w:eastAsia="zh-CN"/>
        </w:rPr>
        <w:t>, the Rx requirements for two Rx ports are applicable for each band in EN-DC operating mode.</w:t>
      </w:r>
    </w:p>
    <w:p w14:paraId="35D6A8F9" w14:textId="77777777" w:rsidR="00992FD6" w:rsidRDefault="00992FD6" w:rsidP="00992FD6">
      <w:pPr>
        <w:pStyle w:val="TH"/>
      </w:pPr>
      <w:r>
        <w:lastRenderedPageBreak/>
        <w:t>Table 7.10B.3-2: TDD-TDD EN</w:t>
      </w:r>
      <w:r>
        <w:noBreakHyphen/>
        <w:t>DC combinations</w:t>
      </w:r>
    </w:p>
    <w:tbl>
      <w:tblPr>
        <w:tblStyle w:val="TableGrid"/>
        <w:tblW w:w="0" w:type="auto"/>
        <w:jc w:val="center"/>
        <w:tblLook w:val="04A0" w:firstRow="1" w:lastRow="0" w:firstColumn="1" w:lastColumn="0" w:noHBand="0" w:noVBand="1"/>
      </w:tblPr>
      <w:tblGrid>
        <w:gridCol w:w="4390"/>
      </w:tblGrid>
      <w:tr w:rsidR="00992FD6" w14:paraId="03705E32" w14:textId="77777777" w:rsidTr="00E65B3E">
        <w:trPr>
          <w:trHeight w:val="187"/>
          <w:jc w:val="center"/>
        </w:trPr>
        <w:tc>
          <w:tcPr>
            <w:tcW w:w="4390" w:type="dxa"/>
            <w:tcBorders>
              <w:top w:val="single" w:sz="4" w:space="0" w:color="auto"/>
              <w:left w:val="single" w:sz="4" w:space="0" w:color="auto"/>
              <w:bottom w:val="single" w:sz="4" w:space="0" w:color="auto"/>
              <w:right w:val="single" w:sz="4" w:space="0" w:color="auto"/>
            </w:tcBorders>
            <w:hideMark/>
          </w:tcPr>
          <w:p w14:paraId="071D2064" w14:textId="77777777" w:rsidR="00992FD6" w:rsidRDefault="00992FD6" w:rsidP="00E65B3E">
            <w:pPr>
              <w:pStyle w:val="TAH"/>
            </w:pPr>
            <w:r>
              <w:t>EN-DC combination</w:t>
            </w:r>
          </w:p>
        </w:tc>
      </w:tr>
      <w:tr w:rsidR="00992FD6" w14:paraId="396FB6A0" w14:textId="77777777" w:rsidTr="00E65B3E">
        <w:trPr>
          <w:trHeight w:val="187"/>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8DA4AAE" w14:textId="77777777" w:rsidR="00992FD6" w:rsidRDefault="00992FD6" w:rsidP="00E65B3E">
            <w:pPr>
              <w:pStyle w:val="TAC"/>
            </w:pPr>
            <w:r>
              <w:t>DC_42_n77</w:t>
            </w:r>
            <w:r w:rsidRPr="009D46A6">
              <w:rPr>
                <w:vertAlign w:val="superscript"/>
              </w:rPr>
              <w:t>1</w:t>
            </w:r>
          </w:p>
        </w:tc>
      </w:tr>
      <w:tr w:rsidR="00992FD6" w14:paraId="4882DEB9" w14:textId="77777777" w:rsidTr="00E65B3E">
        <w:trPr>
          <w:trHeight w:val="187"/>
          <w:jc w:val="center"/>
        </w:trPr>
        <w:tc>
          <w:tcPr>
            <w:tcW w:w="4390" w:type="dxa"/>
            <w:tcBorders>
              <w:top w:val="single" w:sz="4" w:space="0" w:color="auto"/>
              <w:left w:val="single" w:sz="4" w:space="0" w:color="auto"/>
              <w:bottom w:val="single" w:sz="4" w:space="0" w:color="auto"/>
              <w:right w:val="single" w:sz="4" w:space="0" w:color="auto"/>
            </w:tcBorders>
            <w:vAlign w:val="center"/>
            <w:hideMark/>
          </w:tcPr>
          <w:p w14:paraId="0DBDE18F" w14:textId="77777777" w:rsidR="00992FD6" w:rsidRDefault="00992FD6" w:rsidP="00E65B3E">
            <w:pPr>
              <w:pStyle w:val="TAC"/>
            </w:pPr>
            <w:r>
              <w:t>DC_42_n78</w:t>
            </w:r>
            <w:r w:rsidRPr="009D46A6">
              <w:rPr>
                <w:vertAlign w:val="superscript"/>
              </w:rPr>
              <w:t>1</w:t>
            </w:r>
          </w:p>
        </w:tc>
      </w:tr>
      <w:tr w:rsidR="00992FD6" w14:paraId="30385105" w14:textId="77777777" w:rsidTr="00E65B3E">
        <w:trPr>
          <w:trHeight w:val="187"/>
          <w:jc w:val="center"/>
        </w:trPr>
        <w:tc>
          <w:tcPr>
            <w:tcW w:w="4390" w:type="dxa"/>
            <w:tcBorders>
              <w:top w:val="single" w:sz="4" w:space="0" w:color="auto"/>
              <w:left w:val="single" w:sz="4" w:space="0" w:color="auto"/>
              <w:bottom w:val="single" w:sz="4" w:space="0" w:color="auto"/>
              <w:right w:val="single" w:sz="4" w:space="0" w:color="auto"/>
            </w:tcBorders>
            <w:vAlign w:val="center"/>
          </w:tcPr>
          <w:p w14:paraId="5FA74CC0" w14:textId="77777777" w:rsidR="00992FD6" w:rsidRDefault="00992FD6" w:rsidP="00E65B3E">
            <w:pPr>
              <w:pStyle w:val="TAN"/>
            </w:pPr>
            <w:r>
              <w:t>N</w:t>
            </w:r>
            <w:r w:rsidRPr="00C712B2">
              <w:t>OTE 1:</w:t>
            </w:r>
            <w:r w:rsidRPr="00C712B2">
              <w:tab/>
            </w:r>
            <w:r w:rsidRPr="00DE04F0">
              <w:t>The</w:t>
            </w:r>
            <w:r>
              <w:t>se</w:t>
            </w:r>
            <w:r w:rsidRPr="00DE04F0">
              <w:t xml:space="preserve"> combination</w:t>
            </w:r>
            <w:r>
              <w:t>s</w:t>
            </w:r>
            <w:r w:rsidRPr="00DE04F0">
              <w:t xml:space="preserve"> </w:t>
            </w:r>
            <w:r>
              <w:t>are</w:t>
            </w:r>
            <w:r w:rsidRPr="00DE04F0">
              <w:t xml:space="preserve"> not used alone as</w:t>
            </w:r>
            <w:r>
              <w:t xml:space="preserve"> a</w:t>
            </w:r>
            <w:r w:rsidRPr="00DE04F0">
              <w:t xml:space="preserve"> </w:t>
            </w:r>
            <w:r w:rsidRPr="00F70CBF">
              <w:t>fall-back</w:t>
            </w:r>
            <w:r w:rsidRPr="00DE04F0">
              <w:t xml:space="preserve"> mode of </w:t>
            </w:r>
            <w:r>
              <w:t>an</w:t>
            </w:r>
            <w:r w:rsidRPr="00DE04F0">
              <w:t xml:space="preserve">other band combination in which </w:t>
            </w:r>
            <w:r>
              <w:t xml:space="preserve">the </w:t>
            </w:r>
            <w:r w:rsidRPr="00DE04F0">
              <w:t>UL in Band 42 is not used.</w:t>
            </w:r>
          </w:p>
        </w:tc>
      </w:tr>
    </w:tbl>
    <w:p w14:paraId="7B88FC89" w14:textId="77777777" w:rsidR="00992FD6" w:rsidRPr="00EF5447" w:rsidRDefault="00992FD6" w:rsidP="00992FD6"/>
    <w:p w14:paraId="7E35D4AD" w14:textId="77777777" w:rsidR="005F692D" w:rsidRPr="00947D12" w:rsidRDefault="005F692D" w:rsidP="005F692D">
      <w:pPr>
        <w:rPr>
          <w:b/>
          <w:noProof/>
          <w:color w:val="FF0000"/>
          <w:lang w:eastAsia="zh-CN"/>
        </w:rPr>
      </w:pPr>
    </w:p>
    <w:sectPr w:rsidR="005F692D"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19923" w14:textId="77777777" w:rsidR="000D6F14" w:rsidRDefault="000D6F14">
      <w:r>
        <w:separator/>
      </w:r>
    </w:p>
  </w:endnote>
  <w:endnote w:type="continuationSeparator" w:id="0">
    <w:p w14:paraId="184BF752" w14:textId="77777777" w:rsidR="000D6F14" w:rsidRDefault="000D6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ZapfDingbats">
    <w:altName w:val="Microsoft YaHei"/>
    <w:panose1 w:val="020B0604020202020204"/>
    <w:charset w:val="00"/>
    <w:family w:val="auto"/>
    <w:pitch w:val="variable"/>
    <w:sig w:usb0="00000087" w:usb1="00000000" w:usb2="00000000" w:usb3="00000000" w:csb0="0000001B"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Unicode MS"/>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pitch w:val="default"/>
  </w:font>
  <w:font w:name="Calibri">
    <w:panose1 w:val="020F0502020204030204"/>
    <w:charset w:val="00"/>
    <w:family w:val="swiss"/>
    <w:pitch w:val="variable"/>
    <w:sig w:usb0="E0002AFF" w:usb1="C000247B" w:usb2="00000009" w:usb3="00000000" w:csb0="000001FF" w:csb1="00000000"/>
  </w:font>
  <w:font w:name="Osaka">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B0604020202020204"/>
    <w:charset w:val="00"/>
    <w:family w:val="roman"/>
    <w:pitch w:val="default"/>
    <w:sig w:usb0="00000000" w:usb1="00000000"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Intel Clear">
    <w:altName w:val="Segoe Print"/>
    <w:panose1 w:val="020B0604020202020204"/>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0000500000000020000"/>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altName w:val="Times New Roman"/>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27EC98" w14:textId="77777777" w:rsidR="000D6F14" w:rsidRDefault="000D6F14">
      <w:r>
        <w:separator/>
      </w:r>
    </w:p>
  </w:footnote>
  <w:footnote w:type="continuationSeparator" w:id="0">
    <w:p w14:paraId="1DD421A0" w14:textId="77777777" w:rsidR="000D6F14" w:rsidRDefault="000D6F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444088E"/>
    <w:multiLevelType w:val="hybridMultilevel"/>
    <w:tmpl w:val="9D625054"/>
    <w:lvl w:ilvl="0" w:tplc="CD40B59C">
      <w:start w:val="2025"/>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4"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5"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2"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3"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1767729195">
    <w:abstractNumId w:val="18"/>
  </w:num>
  <w:num w:numId="2" w16cid:durableId="489714689">
    <w:abstractNumId w:val="44"/>
  </w:num>
  <w:num w:numId="3" w16cid:durableId="453139362">
    <w:abstractNumId w:val="14"/>
  </w:num>
  <w:num w:numId="4" w16cid:durableId="1967925462">
    <w:abstractNumId w:val="28"/>
  </w:num>
  <w:num w:numId="5" w16cid:durableId="1304771439">
    <w:abstractNumId w:val="21"/>
  </w:num>
  <w:num w:numId="6" w16cid:durableId="1982733718">
    <w:abstractNumId w:val="40"/>
  </w:num>
  <w:num w:numId="7" w16cid:durableId="1397243692">
    <w:abstractNumId w:val="45"/>
  </w:num>
  <w:num w:numId="8" w16cid:durableId="429276295">
    <w:abstractNumId w:val="23"/>
  </w:num>
  <w:num w:numId="9" w16cid:durableId="1758940222">
    <w:abstractNumId w:val="46"/>
  </w:num>
  <w:num w:numId="10" w16cid:durableId="186452962">
    <w:abstractNumId w:val="19"/>
  </w:num>
  <w:num w:numId="11" w16cid:durableId="727605495">
    <w:abstractNumId w:val="15"/>
  </w:num>
  <w:num w:numId="12" w16cid:durableId="512454986">
    <w:abstractNumId w:val="22"/>
  </w:num>
  <w:num w:numId="13" w16cid:durableId="1579246440">
    <w:abstractNumId w:val="24"/>
  </w:num>
  <w:num w:numId="14" w16cid:durableId="1505391306">
    <w:abstractNumId w:val="20"/>
  </w:num>
  <w:num w:numId="15" w16cid:durableId="1043285208">
    <w:abstractNumId w:val="4"/>
  </w:num>
  <w:num w:numId="16" w16cid:durableId="894390300">
    <w:abstractNumId w:val="39"/>
  </w:num>
  <w:num w:numId="17" w16cid:durableId="1599603142">
    <w:abstractNumId w:val="16"/>
  </w:num>
  <w:num w:numId="18" w16cid:durableId="1639408723">
    <w:abstractNumId w:val="12"/>
  </w:num>
  <w:num w:numId="19" w16cid:durableId="1486126841">
    <w:abstractNumId w:val="38"/>
  </w:num>
  <w:num w:numId="20" w16cid:durableId="425350051">
    <w:abstractNumId w:val="30"/>
  </w:num>
  <w:num w:numId="21" w16cid:durableId="146476711">
    <w:abstractNumId w:val="25"/>
    <w:lvlOverride w:ilvl="0">
      <w:startOverride w:val="1"/>
    </w:lvlOverride>
  </w:num>
  <w:num w:numId="22" w16cid:durableId="1199047008">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892037489">
    <w:abstractNumId w:val="42"/>
  </w:num>
  <w:num w:numId="24" w16cid:durableId="1164736655">
    <w:abstractNumId w:val="37"/>
  </w:num>
  <w:num w:numId="25" w16cid:durableId="861284687">
    <w:abstractNumId w:val="34"/>
  </w:num>
  <w:num w:numId="26" w16cid:durableId="1194271017">
    <w:abstractNumId w:val="0"/>
  </w:num>
  <w:num w:numId="27" w16cid:durableId="252057086">
    <w:abstractNumId w:val="1"/>
  </w:num>
  <w:num w:numId="28" w16cid:durableId="1589268943">
    <w:abstractNumId w:val="35"/>
  </w:num>
  <w:num w:numId="29" w16cid:durableId="721486094">
    <w:abstractNumId w:val="36"/>
  </w:num>
  <w:num w:numId="30" w16cid:durableId="196295451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87978071">
    <w:abstractNumId w:val="25"/>
  </w:num>
  <w:num w:numId="32" w16cid:durableId="872571343">
    <w:abstractNumId w:val="31"/>
  </w:num>
  <w:num w:numId="33" w16cid:durableId="648553924">
    <w:abstractNumId w:val="47"/>
  </w:num>
  <w:num w:numId="34" w16cid:durableId="343436669">
    <w:abstractNumId w:val="43"/>
  </w:num>
  <w:num w:numId="35" w16cid:durableId="116065807">
    <w:abstractNumId w:val="3"/>
  </w:num>
  <w:num w:numId="36" w16cid:durableId="112335697">
    <w:abstractNumId w:val="13"/>
  </w:num>
  <w:num w:numId="37" w16cid:durableId="290717727">
    <w:abstractNumId w:val="41"/>
  </w:num>
  <w:num w:numId="38" w16cid:durableId="646934717">
    <w:abstractNumId w:val="27"/>
  </w:num>
  <w:num w:numId="39" w16cid:durableId="2144494398">
    <w:abstractNumId w:val="17"/>
  </w:num>
  <w:num w:numId="40" w16cid:durableId="1989937171">
    <w:abstractNumId w:val="33"/>
  </w:num>
  <w:num w:numId="41" w16cid:durableId="270556191">
    <w:abstractNumId w:val="29"/>
  </w:num>
  <w:num w:numId="42" w16cid:durableId="1179351711">
    <w:abstractNumId w:val="11"/>
  </w:num>
  <w:num w:numId="43" w16cid:durableId="832645094">
    <w:abstractNumId w:val="9"/>
  </w:num>
  <w:num w:numId="44" w16cid:durableId="2068650816">
    <w:abstractNumId w:val="8"/>
  </w:num>
  <w:num w:numId="45" w16cid:durableId="1743336130">
    <w:abstractNumId w:val="7"/>
  </w:num>
  <w:num w:numId="46" w16cid:durableId="206450581">
    <w:abstractNumId w:val="6"/>
  </w:num>
  <w:num w:numId="47" w16cid:durableId="371003422">
    <w:abstractNumId w:val="10"/>
  </w:num>
  <w:num w:numId="48" w16cid:durableId="917903871">
    <w:abstractNumId w:val="5"/>
  </w:num>
  <w:num w:numId="49" w16cid:durableId="339092144">
    <w:abstractNumId w:val="2"/>
  </w:num>
  <w:num w:numId="50" w16cid:durableId="545991345">
    <w:abstractNumId w:val="26"/>
  </w:num>
  <w:num w:numId="51" w16cid:durableId="689450319">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6"/>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64"/>
    <w:rsid w:val="00022E4A"/>
    <w:rsid w:val="00070E09"/>
    <w:rsid w:val="000726C9"/>
    <w:rsid w:val="000808B5"/>
    <w:rsid w:val="000A2287"/>
    <w:rsid w:val="000A355E"/>
    <w:rsid w:val="000A60A9"/>
    <w:rsid w:val="000A6394"/>
    <w:rsid w:val="000B7FED"/>
    <w:rsid w:val="000C038A"/>
    <w:rsid w:val="000C45B7"/>
    <w:rsid w:val="000C646E"/>
    <w:rsid w:val="000C6598"/>
    <w:rsid w:val="000D44B3"/>
    <w:rsid w:val="000D6F14"/>
    <w:rsid w:val="000D6F20"/>
    <w:rsid w:val="000E14A2"/>
    <w:rsid w:val="00100D1B"/>
    <w:rsid w:val="001108C4"/>
    <w:rsid w:val="0011312B"/>
    <w:rsid w:val="00114A0B"/>
    <w:rsid w:val="00116E78"/>
    <w:rsid w:val="00123C14"/>
    <w:rsid w:val="00145D43"/>
    <w:rsid w:val="00152031"/>
    <w:rsid w:val="001647F8"/>
    <w:rsid w:val="0018284E"/>
    <w:rsid w:val="00185E40"/>
    <w:rsid w:val="00192C46"/>
    <w:rsid w:val="001A08B3"/>
    <w:rsid w:val="001A563D"/>
    <w:rsid w:val="001A7B60"/>
    <w:rsid w:val="001B52F0"/>
    <w:rsid w:val="001B7A65"/>
    <w:rsid w:val="001C3F51"/>
    <w:rsid w:val="001E41F3"/>
    <w:rsid w:val="002011E5"/>
    <w:rsid w:val="00214C44"/>
    <w:rsid w:val="00231F80"/>
    <w:rsid w:val="002472C1"/>
    <w:rsid w:val="00247388"/>
    <w:rsid w:val="00255D86"/>
    <w:rsid w:val="0026004D"/>
    <w:rsid w:val="00261D8B"/>
    <w:rsid w:val="002640DD"/>
    <w:rsid w:val="00272F08"/>
    <w:rsid w:val="00275A40"/>
    <w:rsid w:val="00275D12"/>
    <w:rsid w:val="00284FEB"/>
    <w:rsid w:val="002860C4"/>
    <w:rsid w:val="002914CC"/>
    <w:rsid w:val="00293F8E"/>
    <w:rsid w:val="002B5741"/>
    <w:rsid w:val="002C1FF7"/>
    <w:rsid w:val="002E472E"/>
    <w:rsid w:val="00303BE0"/>
    <w:rsid w:val="00305409"/>
    <w:rsid w:val="0032069C"/>
    <w:rsid w:val="0035360B"/>
    <w:rsid w:val="003609EF"/>
    <w:rsid w:val="0036231A"/>
    <w:rsid w:val="003624BD"/>
    <w:rsid w:val="0037402F"/>
    <w:rsid w:val="00374DD4"/>
    <w:rsid w:val="00381E75"/>
    <w:rsid w:val="0039306B"/>
    <w:rsid w:val="003A09DF"/>
    <w:rsid w:val="003E1A36"/>
    <w:rsid w:val="003E22EB"/>
    <w:rsid w:val="00410371"/>
    <w:rsid w:val="00421A58"/>
    <w:rsid w:val="004242F1"/>
    <w:rsid w:val="0042478F"/>
    <w:rsid w:val="004258F1"/>
    <w:rsid w:val="004748B4"/>
    <w:rsid w:val="00475562"/>
    <w:rsid w:val="004775FC"/>
    <w:rsid w:val="004B75B7"/>
    <w:rsid w:val="004C466E"/>
    <w:rsid w:val="004C69C1"/>
    <w:rsid w:val="004D2BBD"/>
    <w:rsid w:val="005141D9"/>
    <w:rsid w:val="00514D51"/>
    <w:rsid w:val="0051580D"/>
    <w:rsid w:val="00521D95"/>
    <w:rsid w:val="00547111"/>
    <w:rsid w:val="0054724F"/>
    <w:rsid w:val="00592D74"/>
    <w:rsid w:val="005A6CCF"/>
    <w:rsid w:val="005C5FD7"/>
    <w:rsid w:val="005D47CA"/>
    <w:rsid w:val="005E2C44"/>
    <w:rsid w:val="005F692D"/>
    <w:rsid w:val="006004DF"/>
    <w:rsid w:val="0061342C"/>
    <w:rsid w:val="00621188"/>
    <w:rsid w:val="006257ED"/>
    <w:rsid w:val="00637E12"/>
    <w:rsid w:val="006518F9"/>
    <w:rsid w:val="00653DE4"/>
    <w:rsid w:val="00665C47"/>
    <w:rsid w:val="0066667A"/>
    <w:rsid w:val="006714D6"/>
    <w:rsid w:val="0067240E"/>
    <w:rsid w:val="00695808"/>
    <w:rsid w:val="006A1DFD"/>
    <w:rsid w:val="006B46FB"/>
    <w:rsid w:val="006B6EF3"/>
    <w:rsid w:val="006C6865"/>
    <w:rsid w:val="006E21FB"/>
    <w:rsid w:val="006E2E94"/>
    <w:rsid w:val="006F3566"/>
    <w:rsid w:val="007041F3"/>
    <w:rsid w:val="00726A27"/>
    <w:rsid w:val="00730022"/>
    <w:rsid w:val="00732056"/>
    <w:rsid w:val="0074632D"/>
    <w:rsid w:val="00750EBE"/>
    <w:rsid w:val="00754EBA"/>
    <w:rsid w:val="00763BCC"/>
    <w:rsid w:val="00792342"/>
    <w:rsid w:val="007977A8"/>
    <w:rsid w:val="007A30D7"/>
    <w:rsid w:val="007B2A86"/>
    <w:rsid w:val="007B512A"/>
    <w:rsid w:val="007C2097"/>
    <w:rsid w:val="007C7CEB"/>
    <w:rsid w:val="007D12A3"/>
    <w:rsid w:val="007D5EB9"/>
    <w:rsid w:val="007D685D"/>
    <w:rsid w:val="007D686E"/>
    <w:rsid w:val="007D6A07"/>
    <w:rsid w:val="007E3715"/>
    <w:rsid w:val="007F7259"/>
    <w:rsid w:val="00800943"/>
    <w:rsid w:val="008040A8"/>
    <w:rsid w:val="008279FA"/>
    <w:rsid w:val="00853D51"/>
    <w:rsid w:val="008626E7"/>
    <w:rsid w:val="00870EE7"/>
    <w:rsid w:val="008863B9"/>
    <w:rsid w:val="008A45A6"/>
    <w:rsid w:val="008A4D89"/>
    <w:rsid w:val="008A6818"/>
    <w:rsid w:val="008C091B"/>
    <w:rsid w:val="008D1AE6"/>
    <w:rsid w:val="008D2774"/>
    <w:rsid w:val="008D3CCC"/>
    <w:rsid w:val="008D4961"/>
    <w:rsid w:val="008D73FB"/>
    <w:rsid w:val="008E5810"/>
    <w:rsid w:val="008F3789"/>
    <w:rsid w:val="008F686C"/>
    <w:rsid w:val="009023FB"/>
    <w:rsid w:val="00906C02"/>
    <w:rsid w:val="00913D4A"/>
    <w:rsid w:val="009148DE"/>
    <w:rsid w:val="0093229E"/>
    <w:rsid w:val="00937BC4"/>
    <w:rsid w:val="0094162B"/>
    <w:rsid w:val="00941E30"/>
    <w:rsid w:val="009531B0"/>
    <w:rsid w:val="00973D0C"/>
    <w:rsid w:val="009741B3"/>
    <w:rsid w:val="009777D9"/>
    <w:rsid w:val="00991B88"/>
    <w:rsid w:val="00992FD6"/>
    <w:rsid w:val="009A25DE"/>
    <w:rsid w:val="009A5753"/>
    <w:rsid w:val="009A579D"/>
    <w:rsid w:val="009B502F"/>
    <w:rsid w:val="009E2CFF"/>
    <w:rsid w:val="009E3297"/>
    <w:rsid w:val="009F6C39"/>
    <w:rsid w:val="009F734F"/>
    <w:rsid w:val="00A077E1"/>
    <w:rsid w:val="00A07FA1"/>
    <w:rsid w:val="00A15B87"/>
    <w:rsid w:val="00A246B6"/>
    <w:rsid w:val="00A416AC"/>
    <w:rsid w:val="00A47E70"/>
    <w:rsid w:val="00A50CF0"/>
    <w:rsid w:val="00A617EF"/>
    <w:rsid w:val="00A7671C"/>
    <w:rsid w:val="00A8108F"/>
    <w:rsid w:val="00AA2CBC"/>
    <w:rsid w:val="00AC5820"/>
    <w:rsid w:val="00AC6EC7"/>
    <w:rsid w:val="00AD1CD8"/>
    <w:rsid w:val="00AE0B18"/>
    <w:rsid w:val="00AE7A37"/>
    <w:rsid w:val="00AF0337"/>
    <w:rsid w:val="00B17DA7"/>
    <w:rsid w:val="00B258BB"/>
    <w:rsid w:val="00B67B97"/>
    <w:rsid w:val="00B725F6"/>
    <w:rsid w:val="00B76481"/>
    <w:rsid w:val="00B837D0"/>
    <w:rsid w:val="00B968C8"/>
    <w:rsid w:val="00BA3EC5"/>
    <w:rsid w:val="00BA51D9"/>
    <w:rsid w:val="00BB5DFC"/>
    <w:rsid w:val="00BB7704"/>
    <w:rsid w:val="00BC19D0"/>
    <w:rsid w:val="00BC27EF"/>
    <w:rsid w:val="00BC7CCC"/>
    <w:rsid w:val="00BD279D"/>
    <w:rsid w:val="00BD5728"/>
    <w:rsid w:val="00BD6BB8"/>
    <w:rsid w:val="00BE7043"/>
    <w:rsid w:val="00C05BBF"/>
    <w:rsid w:val="00C35961"/>
    <w:rsid w:val="00C36334"/>
    <w:rsid w:val="00C627CC"/>
    <w:rsid w:val="00C66B3A"/>
    <w:rsid w:val="00C66BA2"/>
    <w:rsid w:val="00C66E3C"/>
    <w:rsid w:val="00C870F6"/>
    <w:rsid w:val="00C90D76"/>
    <w:rsid w:val="00C90F66"/>
    <w:rsid w:val="00C95985"/>
    <w:rsid w:val="00CA468C"/>
    <w:rsid w:val="00CB183A"/>
    <w:rsid w:val="00CB51C3"/>
    <w:rsid w:val="00CC5026"/>
    <w:rsid w:val="00CC68D0"/>
    <w:rsid w:val="00CF032B"/>
    <w:rsid w:val="00CF6D4C"/>
    <w:rsid w:val="00D01D30"/>
    <w:rsid w:val="00D03F9A"/>
    <w:rsid w:val="00D04890"/>
    <w:rsid w:val="00D06D51"/>
    <w:rsid w:val="00D24991"/>
    <w:rsid w:val="00D43975"/>
    <w:rsid w:val="00D4687E"/>
    <w:rsid w:val="00D50255"/>
    <w:rsid w:val="00D66520"/>
    <w:rsid w:val="00D73B33"/>
    <w:rsid w:val="00D841CC"/>
    <w:rsid w:val="00D84AE9"/>
    <w:rsid w:val="00D9124E"/>
    <w:rsid w:val="00D94B80"/>
    <w:rsid w:val="00DA00E1"/>
    <w:rsid w:val="00DA5A2F"/>
    <w:rsid w:val="00DA7F53"/>
    <w:rsid w:val="00DC123E"/>
    <w:rsid w:val="00DE34CF"/>
    <w:rsid w:val="00E05801"/>
    <w:rsid w:val="00E13F3D"/>
    <w:rsid w:val="00E21EB4"/>
    <w:rsid w:val="00E257FB"/>
    <w:rsid w:val="00E34898"/>
    <w:rsid w:val="00E60664"/>
    <w:rsid w:val="00E66AB1"/>
    <w:rsid w:val="00E678D8"/>
    <w:rsid w:val="00EB09B7"/>
    <w:rsid w:val="00EB7CC4"/>
    <w:rsid w:val="00EC788E"/>
    <w:rsid w:val="00ED0830"/>
    <w:rsid w:val="00EE78B7"/>
    <w:rsid w:val="00EE7D7C"/>
    <w:rsid w:val="00EF0353"/>
    <w:rsid w:val="00F001D1"/>
    <w:rsid w:val="00F018D1"/>
    <w:rsid w:val="00F0692C"/>
    <w:rsid w:val="00F25D98"/>
    <w:rsid w:val="00F300FB"/>
    <w:rsid w:val="00F83436"/>
    <w:rsid w:val="00F94950"/>
    <w:rsid w:val="00FB4450"/>
    <w:rsid w:val="00FB6386"/>
    <w:rsid w:val="00FD102E"/>
    <w:rsid w:val="00FE7B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4D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C3F51"/>
    <w:rPr>
      <w:rFonts w:ascii="Arial" w:hAnsi="Arial"/>
      <w:sz w:val="18"/>
      <w:lang w:val="en-GB" w:eastAsia="en-US"/>
    </w:rPr>
  </w:style>
  <w:style w:type="character" w:customStyle="1" w:styleId="THChar">
    <w:name w:val="TH Char"/>
    <w:link w:val="TH"/>
    <w:qFormat/>
    <w:rsid w:val="001C3F51"/>
    <w:rPr>
      <w:rFonts w:ascii="Arial" w:hAnsi="Arial"/>
      <w:b/>
      <w:lang w:val="en-GB" w:eastAsia="en-US"/>
    </w:rPr>
  </w:style>
  <w:style w:type="character" w:customStyle="1" w:styleId="TAHCar">
    <w:name w:val="TAH Car"/>
    <w:link w:val="TAH"/>
    <w:uiPriority w:val="99"/>
    <w:qFormat/>
    <w:rsid w:val="001C3F51"/>
    <w:rPr>
      <w:rFonts w:ascii="Arial" w:hAnsi="Arial"/>
      <w:b/>
      <w:sz w:val="18"/>
      <w:lang w:val="en-GB" w:eastAsia="en-US"/>
    </w:rPr>
  </w:style>
  <w:style w:type="character" w:customStyle="1" w:styleId="TANChar">
    <w:name w:val="TAN Char"/>
    <w:link w:val="TAN"/>
    <w:qFormat/>
    <w:rsid w:val="001C3F51"/>
    <w:rPr>
      <w:rFonts w:ascii="Arial" w:hAnsi="Arial"/>
      <w:sz w:val="18"/>
      <w:lang w:val="en-GB" w:eastAsia="en-US"/>
    </w:rPr>
  </w:style>
  <w:style w:type="table" w:styleId="TableGrid">
    <w:name w:val="Table Grid"/>
    <w:aliases w:val="SGS Table Basic 1,TableGrid"/>
    <w:basedOn w:val="TableNormal"/>
    <w:qFormat/>
    <w:rsid w:val="001C3F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C3F5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C3F51"/>
    <w:rPr>
      <w:rFonts w:ascii="Times New Roman" w:eastAsia="Symbol" w:hAnsi="Times New Roman"/>
      <w:b/>
      <w:bCs/>
      <w:sz w:val="16"/>
      <w:lang w:val="en-GB" w:eastAsia="en-GB"/>
    </w:rPr>
  </w:style>
  <w:style w:type="numbering" w:customStyle="1" w:styleId="11">
    <w:name w:val="无列表1"/>
    <w:next w:val="NoList"/>
    <w:semiHidden/>
    <w:unhideWhenUsed/>
    <w:rsid w:val="005F692D"/>
  </w:style>
  <w:style w:type="paragraph" w:customStyle="1" w:styleId="TAJ">
    <w:name w:val="TAJ"/>
    <w:basedOn w:val="TH"/>
    <w:qFormat/>
    <w:rsid w:val="005F692D"/>
    <w:rPr>
      <w:rFonts w:eastAsiaTheme="minorEastAsia"/>
    </w:rPr>
  </w:style>
  <w:style w:type="paragraph" w:customStyle="1" w:styleId="Guidance">
    <w:name w:val="Guidance"/>
    <w:basedOn w:val="Normal"/>
    <w:link w:val="GuidanceChar"/>
    <w:qFormat/>
    <w:rsid w:val="005F692D"/>
    <w:rPr>
      <w:rFonts w:eastAsiaTheme="minorEastAsia"/>
      <w:i/>
      <w:color w:val="0000FF"/>
    </w:rPr>
  </w:style>
  <w:style w:type="character" w:customStyle="1" w:styleId="BalloonTextChar">
    <w:name w:val="Balloon Text Char"/>
    <w:link w:val="BalloonText"/>
    <w:qFormat/>
    <w:rsid w:val="005F692D"/>
    <w:rPr>
      <w:rFonts w:ascii="Tahoma" w:hAnsi="Tahoma" w:cs="Tahoma"/>
      <w:sz w:val="16"/>
      <w:szCs w:val="16"/>
      <w:lang w:val="en-GB" w:eastAsia="en-US"/>
    </w:rPr>
  </w:style>
  <w:style w:type="character" w:customStyle="1" w:styleId="12">
    <w:name w:val="未解決のメンション1"/>
    <w:basedOn w:val="DefaultParagraphFont"/>
    <w:uiPriority w:val="99"/>
    <w:unhideWhenUsed/>
    <w:qFormat/>
    <w:rsid w:val="005F692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692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F692D"/>
    <w:rPr>
      <w:rFonts w:ascii="Times New Roman" w:hAnsi="Times New Roman"/>
      <w:lang w:val="en-GB" w:eastAsia="en-US"/>
    </w:rPr>
  </w:style>
  <w:style w:type="character" w:customStyle="1" w:styleId="CommentSubjectChar">
    <w:name w:val="Comment Subject Char"/>
    <w:basedOn w:val="CommentTextChar"/>
    <w:link w:val="CommentSubject"/>
    <w:qFormat/>
    <w:rsid w:val="005F692D"/>
    <w:rPr>
      <w:rFonts w:ascii="Times New Roman" w:hAnsi="Times New Roman"/>
      <w:b/>
      <w:bCs/>
      <w:lang w:val="en-GB" w:eastAsia="en-US"/>
    </w:rPr>
  </w:style>
  <w:style w:type="character" w:customStyle="1" w:styleId="DocumentMapChar">
    <w:name w:val="Document Map Char"/>
    <w:basedOn w:val="DefaultParagraphFont"/>
    <w:link w:val="DocumentMap"/>
    <w:qFormat/>
    <w:rsid w:val="005F692D"/>
    <w:rPr>
      <w:rFonts w:ascii="Tahoma" w:hAnsi="Tahoma" w:cs="Tahoma"/>
      <w:shd w:val="clear" w:color="auto" w:fill="000080"/>
      <w:lang w:val="en-GB" w:eastAsia="en-US"/>
    </w:rPr>
  </w:style>
  <w:style w:type="character" w:customStyle="1" w:styleId="UnresolvedMention1">
    <w:name w:val="Unresolved Mention1"/>
    <w:uiPriority w:val="99"/>
    <w:unhideWhenUsed/>
    <w:qFormat/>
    <w:rsid w:val="005F692D"/>
    <w:rPr>
      <w:color w:val="808080"/>
      <w:shd w:val="clear" w:color="auto" w:fill="E6E6E6"/>
    </w:rPr>
  </w:style>
  <w:style w:type="paragraph" w:customStyle="1" w:styleId="B1">
    <w:name w:val="B1+"/>
    <w:basedOn w:val="B10"/>
    <w:link w:val="B1Car"/>
    <w:qFormat/>
    <w:rsid w:val="005F692D"/>
    <w:pPr>
      <w:numPr>
        <w:numId w:val="1"/>
      </w:numPr>
      <w:tabs>
        <w:tab w:val="clear" w:pos="737"/>
        <w:tab w:val="num" w:pos="360"/>
      </w:tabs>
      <w:overflowPunct w:val="0"/>
      <w:autoSpaceDE w:val="0"/>
      <w:autoSpaceDN w:val="0"/>
      <w:adjustRightInd w:val="0"/>
      <w:ind w:left="360" w:hanging="360"/>
      <w:textAlignment w:val="baseline"/>
    </w:pPr>
    <w:rPr>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F692D"/>
    <w:rPr>
      <w:rFonts w:ascii="Arial" w:hAnsi="Arial"/>
      <w:sz w:val="28"/>
      <w:lang w:val="en-GB" w:eastAsia="en-US"/>
    </w:rPr>
  </w:style>
  <w:style w:type="character" w:customStyle="1" w:styleId="NOChar">
    <w:name w:val="NO Char"/>
    <w:link w:val="NO"/>
    <w:qFormat/>
    <w:rsid w:val="005F692D"/>
    <w:rPr>
      <w:rFonts w:ascii="Times New Roman" w:hAnsi="Times New Roman"/>
      <w:lang w:val="en-GB" w:eastAsia="en-US"/>
    </w:rPr>
  </w:style>
  <w:style w:type="character" w:customStyle="1" w:styleId="B1Char">
    <w:name w:val="B1 Char"/>
    <w:link w:val="B10"/>
    <w:qFormat/>
    <w:locked/>
    <w:rsid w:val="005F692D"/>
    <w:rPr>
      <w:rFonts w:ascii="Times New Roman" w:hAnsi="Times New Roman"/>
      <w:lang w:val="en-GB" w:eastAsia="en-US"/>
    </w:rPr>
  </w:style>
  <w:style w:type="character" w:customStyle="1" w:styleId="B2Char">
    <w:name w:val="B2 Char"/>
    <w:link w:val="B20"/>
    <w:qFormat/>
    <w:locked/>
    <w:rsid w:val="005F692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692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Level_2 Char,Heading 81111 Char,标题 811 Char"/>
    <w:link w:val="Heading5"/>
    <w:qFormat/>
    <w:rsid w:val="005F692D"/>
    <w:rPr>
      <w:rFonts w:ascii="Arial" w:hAnsi="Arial"/>
      <w:sz w:val="22"/>
      <w:lang w:val="en-GB" w:eastAsia="en-US"/>
    </w:rPr>
  </w:style>
  <w:style w:type="character" w:customStyle="1" w:styleId="TALCar">
    <w:name w:val="TAL Car"/>
    <w:link w:val="TAL"/>
    <w:qFormat/>
    <w:rsid w:val="005F692D"/>
    <w:rPr>
      <w:rFonts w:ascii="Arial" w:hAnsi="Arial"/>
      <w:sz w:val="18"/>
      <w:lang w:val="en-GB" w:eastAsia="en-US"/>
    </w:rPr>
  </w:style>
  <w:style w:type="character" w:styleId="SubtleReference">
    <w:name w:val="Subtle Reference"/>
    <w:uiPriority w:val="31"/>
    <w:qFormat/>
    <w:rsid w:val="005F692D"/>
    <w:rPr>
      <w:smallCaps/>
      <w:color w:val="5A5A5A"/>
    </w:rPr>
  </w:style>
  <w:style w:type="character" w:customStyle="1" w:styleId="TFChar">
    <w:name w:val="TF Char"/>
    <w:link w:val="TF"/>
    <w:qFormat/>
    <w:rsid w:val="005F692D"/>
    <w:rPr>
      <w:rFonts w:ascii="Arial" w:hAnsi="Arial"/>
      <w:b/>
      <w:lang w:val="en-GB" w:eastAsia="en-US"/>
    </w:rPr>
  </w:style>
  <w:style w:type="character" w:customStyle="1" w:styleId="TALChar">
    <w:name w:val="TAL Char"/>
    <w:qFormat/>
    <w:locked/>
    <w:rsid w:val="005F692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692D"/>
    <w:rPr>
      <w:rFonts w:ascii="Arial" w:hAnsi="Arial"/>
      <w:sz w:val="32"/>
      <w:lang w:val="en-GB" w:eastAsia="en-US"/>
    </w:rPr>
  </w:style>
  <w:style w:type="paragraph" w:customStyle="1" w:styleId="TableText">
    <w:name w:val="TableText"/>
    <w:basedOn w:val="BodyTextIndent"/>
    <w:qFormat/>
    <w:rsid w:val="005F692D"/>
    <w:pPr>
      <w:keepNext/>
      <w:keepLines/>
      <w:snapToGrid w:val="0"/>
      <w:spacing w:after="180"/>
      <w:ind w:left="0"/>
      <w:jc w:val="center"/>
    </w:pPr>
    <w:rPr>
      <w:kern w:val="2"/>
    </w:rPr>
  </w:style>
  <w:style w:type="paragraph" w:styleId="BodyTextIndent">
    <w:name w:val="Body Text Indent"/>
    <w:basedOn w:val="Normal"/>
    <w:link w:val="BodyTextIndentChar"/>
    <w:qFormat/>
    <w:rsid w:val="005F69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F692D"/>
    <w:rPr>
      <w:rFonts w:ascii="Times New Roman" w:eastAsia="SimSun" w:hAnsi="Times New Roman"/>
      <w:lang w:val="en-GB" w:eastAsia="en-GB"/>
    </w:rPr>
  </w:style>
  <w:style w:type="character" w:customStyle="1" w:styleId="EXChar">
    <w:name w:val="EX Char"/>
    <w:link w:val="EX"/>
    <w:qFormat/>
    <w:locked/>
    <w:rsid w:val="005F692D"/>
    <w:rPr>
      <w:rFonts w:ascii="Times New Roman" w:hAnsi="Times New Roman"/>
      <w:lang w:val="en-GB" w:eastAsia="en-US"/>
    </w:rPr>
  </w:style>
  <w:style w:type="paragraph" w:customStyle="1" w:styleId="B2">
    <w:name w:val="B2+"/>
    <w:basedOn w:val="B20"/>
    <w:qFormat/>
    <w:rsid w:val="005F692D"/>
    <w:pPr>
      <w:numPr>
        <w:numId w:val="2"/>
      </w:numPr>
      <w:tabs>
        <w:tab w:val="clear" w:pos="1191"/>
        <w:tab w:val="num" w:pos="737"/>
      </w:tabs>
      <w:overflowPunct w:val="0"/>
      <w:autoSpaceDE w:val="0"/>
      <w:autoSpaceDN w:val="0"/>
      <w:adjustRightInd w:val="0"/>
      <w:ind w:left="737" w:hanging="453"/>
      <w:textAlignment w:val="baseline"/>
    </w:pPr>
    <w:rPr>
      <w:lang w:eastAsia="en-GB"/>
    </w:rPr>
  </w:style>
  <w:style w:type="paragraph" w:customStyle="1" w:styleId="B3">
    <w:name w:val="B3+"/>
    <w:basedOn w:val="B30"/>
    <w:qFormat/>
    <w:rsid w:val="005F692D"/>
    <w:pPr>
      <w:numPr>
        <w:numId w:val="3"/>
      </w:numPr>
      <w:tabs>
        <w:tab w:val="clear" w:pos="1644"/>
        <w:tab w:val="left" w:pos="1134"/>
        <w:tab w:val="num" w:pos="1191"/>
      </w:tabs>
      <w:overflowPunct w:val="0"/>
      <w:autoSpaceDE w:val="0"/>
      <w:autoSpaceDN w:val="0"/>
      <w:adjustRightInd w:val="0"/>
      <w:ind w:left="1191" w:hanging="454"/>
      <w:textAlignment w:val="baseline"/>
    </w:pPr>
    <w:rPr>
      <w:lang w:eastAsia="en-GB"/>
    </w:rPr>
  </w:style>
  <w:style w:type="paragraph" w:customStyle="1" w:styleId="BL">
    <w:name w:val="BL"/>
    <w:basedOn w:val="Normal"/>
    <w:qFormat/>
    <w:rsid w:val="005F692D"/>
    <w:pPr>
      <w:numPr>
        <w:numId w:val="4"/>
      </w:numPr>
      <w:tabs>
        <w:tab w:val="clear" w:pos="737"/>
        <w:tab w:val="left" w:pos="851"/>
        <w:tab w:val="num" w:pos="1644"/>
      </w:tabs>
      <w:overflowPunct w:val="0"/>
      <w:autoSpaceDE w:val="0"/>
      <w:autoSpaceDN w:val="0"/>
      <w:adjustRightInd w:val="0"/>
      <w:ind w:left="1644" w:hanging="425"/>
      <w:textAlignment w:val="baseline"/>
    </w:pPr>
    <w:rPr>
      <w:lang w:eastAsia="en-GB"/>
    </w:rPr>
  </w:style>
  <w:style w:type="paragraph" w:customStyle="1" w:styleId="BN">
    <w:name w:val="BN"/>
    <w:basedOn w:val="Normal"/>
    <w:qFormat/>
    <w:rsid w:val="005F692D"/>
    <w:pPr>
      <w:numPr>
        <w:numId w:val="5"/>
      </w:numPr>
      <w:tabs>
        <w:tab w:val="clear" w:pos="737"/>
      </w:tabs>
      <w:overflowPunct w:val="0"/>
      <w:autoSpaceDE w:val="0"/>
      <w:autoSpaceDN w:val="0"/>
      <w:adjustRightInd w:val="0"/>
      <w:ind w:left="720" w:hanging="360"/>
      <w:textAlignment w:val="baseline"/>
    </w:pPr>
    <w:rPr>
      <w:lang w:eastAsia="en-GB"/>
    </w:rPr>
  </w:style>
  <w:style w:type="paragraph" w:customStyle="1" w:styleId="FL">
    <w:name w:val="FL"/>
    <w:basedOn w:val="Normal"/>
    <w:qFormat/>
    <w:rsid w:val="005F692D"/>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5F692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5F692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CRCoverPageChar">
    <w:name w:val="CR Cover Page Char"/>
    <w:link w:val="CRCoverPage"/>
    <w:qFormat/>
    <w:rsid w:val="005F692D"/>
    <w:rPr>
      <w:rFonts w:ascii="Arial" w:hAnsi="Arial"/>
      <w:lang w:val="en-GB" w:eastAsia="en-US"/>
    </w:rPr>
  </w:style>
  <w:style w:type="paragraph" w:styleId="Revision">
    <w:name w:val="Revision"/>
    <w:hidden/>
    <w:uiPriority w:val="99"/>
    <w:qFormat/>
    <w:rsid w:val="005F692D"/>
    <w:rPr>
      <w:rFonts w:ascii="Times New Roman" w:eastAsia="SimSun" w:hAnsi="Times New Roman"/>
      <w:lang w:val="en-GB" w:eastAsia="en-US"/>
    </w:rPr>
  </w:style>
  <w:style w:type="paragraph" w:styleId="TOCHeading">
    <w:name w:val="TOC Heading"/>
    <w:basedOn w:val="Heading1"/>
    <w:next w:val="Normal"/>
    <w:uiPriority w:val="39"/>
    <w:unhideWhenUsed/>
    <w:qFormat/>
    <w:rsid w:val="005F69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character" w:customStyle="1" w:styleId="EQChar">
    <w:name w:val="EQ Char"/>
    <w:link w:val="EQ"/>
    <w:qFormat/>
    <w:rsid w:val="005F692D"/>
    <w:rPr>
      <w:rFonts w:ascii="Times New Roman" w:hAnsi="Times New Roman"/>
      <w:noProof/>
      <w:lang w:val="en-GB" w:eastAsia="en-US"/>
    </w:rPr>
  </w:style>
  <w:style w:type="numbering" w:customStyle="1" w:styleId="NoList1">
    <w:name w:val="No List1"/>
    <w:next w:val="NoList"/>
    <w:uiPriority w:val="99"/>
    <w:semiHidden/>
    <w:unhideWhenUsed/>
    <w:rsid w:val="005F692D"/>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5F692D"/>
    <w:rPr>
      <w:rFonts w:ascii="Arial" w:hAnsi="Arial"/>
      <w:sz w:val="36"/>
      <w:lang w:val="en-GB" w:eastAsia="en-US"/>
    </w:rPr>
  </w:style>
  <w:style w:type="character" w:customStyle="1" w:styleId="Heading6Char">
    <w:name w:val="Heading 6 Char"/>
    <w:aliases w:val="T1 Char,Header 6 Char"/>
    <w:link w:val="Heading6"/>
    <w:qFormat/>
    <w:rsid w:val="005F692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F692D"/>
    <w:rPr>
      <w:rFonts w:ascii="Arial" w:hAnsi="Arial"/>
      <w:b/>
      <w:noProof/>
      <w:sz w:val="18"/>
      <w:lang w:val="en-GB" w:eastAsia="en-US"/>
    </w:rPr>
  </w:style>
  <w:style w:type="character" w:customStyle="1" w:styleId="H6Char">
    <w:name w:val="H6 Char"/>
    <w:link w:val="H6"/>
    <w:qFormat/>
    <w:rsid w:val="005F692D"/>
    <w:rPr>
      <w:rFonts w:ascii="Arial" w:hAnsi="Arial"/>
      <w:lang w:val="en-GB" w:eastAsia="en-US"/>
    </w:rPr>
  </w:style>
  <w:style w:type="paragraph" w:styleId="NormalWeb">
    <w:name w:val="Normal (Web)"/>
    <w:basedOn w:val="Normal"/>
    <w:uiPriority w:val="99"/>
    <w:unhideWhenUsed/>
    <w:qFormat/>
    <w:rsid w:val="005F692D"/>
    <w:pPr>
      <w:spacing w:before="100" w:beforeAutospacing="1" w:after="100" w:afterAutospacing="1"/>
    </w:pPr>
    <w:rPr>
      <w:sz w:val="24"/>
      <w:szCs w:val="24"/>
      <w:lang w:val="en-US" w:eastAsia="en-GB"/>
    </w:rPr>
  </w:style>
  <w:style w:type="character" w:customStyle="1" w:styleId="fontstyle01">
    <w:name w:val="fontstyle01"/>
    <w:qFormat/>
    <w:rsid w:val="005F692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F692D"/>
  </w:style>
  <w:style w:type="numbering" w:customStyle="1" w:styleId="NoList3">
    <w:name w:val="No List3"/>
    <w:next w:val="NoList"/>
    <w:uiPriority w:val="99"/>
    <w:semiHidden/>
    <w:unhideWhenUsed/>
    <w:rsid w:val="005F692D"/>
  </w:style>
  <w:style w:type="numbering" w:customStyle="1" w:styleId="NoList4">
    <w:name w:val="No List4"/>
    <w:next w:val="NoList"/>
    <w:uiPriority w:val="99"/>
    <w:semiHidden/>
    <w:unhideWhenUsed/>
    <w:rsid w:val="005F692D"/>
  </w:style>
  <w:style w:type="table" w:customStyle="1" w:styleId="TableGrid1">
    <w:name w:val="Table Grid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F692D"/>
    <w:rPr>
      <w:rFonts w:ascii="Arial" w:hAnsi="Arial"/>
      <w:b/>
      <w:i/>
      <w:noProof/>
      <w:sz w:val="18"/>
      <w:lang w:val="en-GB" w:eastAsia="en-US"/>
    </w:rPr>
  </w:style>
  <w:style w:type="numbering" w:customStyle="1" w:styleId="NoList5">
    <w:name w:val="No List5"/>
    <w:next w:val="NoList"/>
    <w:uiPriority w:val="99"/>
    <w:semiHidden/>
    <w:unhideWhenUsed/>
    <w:rsid w:val="005F692D"/>
  </w:style>
  <w:style w:type="character" w:customStyle="1" w:styleId="Heading7Char">
    <w:name w:val="Heading 7 Char"/>
    <w:aliases w:val="L7 Char"/>
    <w:link w:val="Heading7"/>
    <w:qFormat/>
    <w:rsid w:val="005F692D"/>
    <w:rPr>
      <w:rFonts w:ascii="Arial" w:hAnsi="Arial"/>
      <w:lang w:val="en-GB" w:eastAsia="en-US"/>
    </w:rPr>
  </w:style>
  <w:style w:type="character" w:customStyle="1" w:styleId="Heading8Char">
    <w:name w:val="Heading 8 Char"/>
    <w:link w:val="Heading8"/>
    <w:qFormat/>
    <w:rsid w:val="005F692D"/>
    <w:rPr>
      <w:rFonts w:ascii="Arial" w:hAnsi="Arial"/>
      <w:sz w:val="36"/>
      <w:lang w:val="en-GB" w:eastAsia="en-US"/>
    </w:rPr>
  </w:style>
  <w:style w:type="character" w:customStyle="1" w:styleId="Heading9Char">
    <w:name w:val="Heading 9 Char"/>
    <w:aliases w:val="Figure Heading Char,FH Char"/>
    <w:link w:val="Heading9"/>
    <w:qFormat/>
    <w:rsid w:val="005F692D"/>
    <w:rPr>
      <w:rFonts w:ascii="Arial" w:hAnsi="Arial"/>
      <w:sz w:val="36"/>
      <w:lang w:val="en-GB" w:eastAsia="en-US"/>
    </w:rPr>
  </w:style>
  <w:style w:type="table" w:customStyle="1" w:styleId="TableGrid2">
    <w:name w:val="Table Grid2"/>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692D"/>
  </w:style>
  <w:style w:type="numbering" w:customStyle="1" w:styleId="NoList21">
    <w:name w:val="No List21"/>
    <w:next w:val="NoList"/>
    <w:uiPriority w:val="99"/>
    <w:semiHidden/>
    <w:unhideWhenUsed/>
    <w:rsid w:val="005F692D"/>
  </w:style>
  <w:style w:type="numbering" w:customStyle="1" w:styleId="NoList31">
    <w:name w:val="No List31"/>
    <w:next w:val="NoList"/>
    <w:uiPriority w:val="99"/>
    <w:semiHidden/>
    <w:unhideWhenUsed/>
    <w:rsid w:val="005F692D"/>
  </w:style>
  <w:style w:type="numbering" w:customStyle="1" w:styleId="NoList41">
    <w:name w:val="No List41"/>
    <w:next w:val="NoList"/>
    <w:uiPriority w:val="99"/>
    <w:semiHidden/>
    <w:unhideWhenUsed/>
    <w:rsid w:val="005F692D"/>
  </w:style>
  <w:style w:type="table" w:customStyle="1" w:styleId="TableGrid11">
    <w:name w:val="Table Grid1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692D"/>
  </w:style>
  <w:style w:type="table" w:customStyle="1" w:styleId="TableGrid3">
    <w:name w:val="Table Grid3"/>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列"/>
    <w:basedOn w:val="Normal"/>
    <w:link w:val="ListParagraphChar"/>
    <w:uiPriority w:val="34"/>
    <w:qFormat/>
    <w:rsid w:val="005F692D"/>
    <w:pPr>
      <w:overflowPunct w:val="0"/>
      <w:autoSpaceDE w:val="0"/>
      <w:autoSpaceDN w:val="0"/>
      <w:adjustRightInd w:val="0"/>
      <w:ind w:left="720"/>
      <w:contextualSpacing/>
      <w:textAlignment w:val="baseline"/>
    </w:pPr>
    <w:rPr>
      <w:lang w:eastAsia="en-GB"/>
    </w:rPr>
  </w:style>
  <w:style w:type="character" w:styleId="Emphasis">
    <w:name w:val="Emphasis"/>
    <w:uiPriority w:val="20"/>
    <w:qFormat/>
    <w:rsid w:val="005F692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92D"/>
    <w:rPr>
      <w:rFonts w:ascii="Arial" w:hAnsi="Arial"/>
      <w:sz w:val="32"/>
      <w:lang w:val="en-GB" w:eastAsia="en-US" w:bidi="ar-SA"/>
    </w:rPr>
  </w:style>
  <w:style w:type="paragraph" w:customStyle="1" w:styleId="References">
    <w:name w:val="References"/>
    <w:basedOn w:val="Normal"/>
    <w:uiPriority w:val="99"/>
    <w:qFormat/>
    <w:rsid w:val="005F692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92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F692D"/>
    <w:rPr>
      <w:rFonts w:ascii="CG Times (WN)"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F692D"/>
    <w:rPr>
      <w:rFonts w:eastAsia="MS Mincho"/>
      <w:lang w:val="en-GB" w:eastAsia="en-US"/>
    </w:rPr>
  </w:style>
  <w:style w:type="character" w:customStyle="1" w:styleId="font4">
    <w:name w:val="font4"/>
    <w:qFormat/>
    <w:rsid w:val="005F692D"/>
  </w:style>
  <w:style w:type="character" w:customStyle="1" w:styleId="UnresolvedMention2">
    <w:name w:val="Unresolved Mention2"/>
    <w:uiPriority w:val="99"/>
    <w:unhideWhenUsed/>
    <w:qFormat/>
    <w:rsid w:val="005F692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92D"/>
    <w:rPr>
      <w:rFonts w:ascii="Arial" w:hAnsi="Arial"/>
      <w:sz w:val="36"/>
      <w:lang w:val="en-GB" w:eastAsia="en-US"/>
    </w:rPr>
  </w:style>
  <w:style w:type="paragraph" w:styleId="IndexHeading">
    <w:name w:val="index heading"/>
    <w:basedOn w:val="Normal"/>
    <w:next w:val="Normal"/>
    <w:uiPriority w:val="99"/>
    <w:qFormat/>
    <w:rsid w:val="005F692D"/>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5F692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F692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92D"/>
    <w:rPr>
      <w:rFonts w:ascii="Times New Roman" w:eastAsia="Malgun Gothic" w:hAnsi="Times New Roman"/>
      <w:lang w:val="en-GB" w:eastAsia="ja-JP"/>
    </w:rPr>
  </w:style>
  <w:style w:type="paragraph" w:styleId="BodyText2">
    <w:name w:val="Body Text 2"/>
    <w:basedOn w:val="Normal"/>
    <w:link w:val="BodyText2Char"/>
    <w:uiPriority w:val="99"/>
    <w:qFormat/>
    <w:rsid w:val="005F692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F692D"/>
    <w:rPr>
      <w:rFonts w:ascii="Times New Roman" w:eastAsia="Malgun Gothic" w:hAnsi="Times New Roman"/>
      <w:i/>
      <w:lang w:val="en-GB" w:eastAsia="x-none"/>
    </w:rPr>
  </w:style>
  <w:style w:type="paragraph" w:styleId="BodyText3">
    <w:name w:val="Body Text 3"/>
    <w:basedOn w:val="Normal"/>
    <w:link w:val="BodyText3Char"/>
    <w:uiPriority w:val="99"/>
    <w:qFormat/>
    <w:rsid w:val="005F692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F692D"/>
    <w:rPr>
      <w:rFonts w:ascii="Times New Roman" w:eastAsia="Osaka" w:hAnsi="Times New Roman"/>
      <w:color w:val="000000"/>
      <w:lang w:val="en-GB" w:eastAsia="x-none"/>
    </w:rPr>
  </w:style>
  <w:style w:type="character" w:styleId="PageNumber">
    <w:name w:val="page number"/>
    <w:qFormat/>
    <w:rsid w:val="005F692D"/>
  </w:style>
  <w:style w:type="paragraph" w:customStyle="1" w:styleId="CharCharCharCharChar">
    <w:name w:val="Char Char Char Char Char"/>
    <w:uiPriority w:val="99"/>
    <w:semiHidden/>
    <w:qFormat/>
    <w:rsid w:val="005F692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F692D"/>
  </w:style>
  <w:style w:type="paragraph" w:customStyle="1" w:styleId="CharCharChar">
    <w:name w:val="Char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5F692D"/>
    <w:rPr>
      <w:lang w:val="en-GB" w:eastAsia="ja-JP" w:bidi="ar-SA"/>
    </w:rPr>
  </w:style>
  <w:style w:type="paragraph" w:customStyle="1" w:styleId="1Char">
    <w:name w:val="(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F692D"/>
    <w:rPr>
      <w:rFonts w:eastAsia="MS Mincho"/>
      <w:lang w:val="en-GB" w:eastAsia="en-US" w:bidi="ar-SA"/>
    </w:rPr>
  </w:style>
  <w:style w:type="paragraph" w:customStyle="1" w:styleId="1CharChar">
    <w:name w:val="(文字) (文字)1 Char (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692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9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9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92D"/>
    <w:rPr>
      <w:rFonts w:ascii="Arial" w:hAnsi="Arial"/>
      <w:sz w:val="32"/>
      <w:lang w:val="en-GB" w:eastAsia="ja-JP" w:bidi="ar-SA"/>
    </w:rPr>
  </w:style>
  <w:style w:type="character" w:customStyle="1" w:styleId="CharChar4">
    <w:name w:val="Char Char4"/>
    <w:qFormat/>
    <w:rsid w:val="005F692D"/>
    <w:rPr>
      <w:rFonts w:ascii="Courier New" w:hAnsi="Courier New"/>
      <w:lang w:val="nb-NO" w:eastAsia="ja-JP" w:bidi="ar-SA"/>
    </w:rPr>
  </w:style>
  <w:style w:type="character" w:customStyle="1" w:styleId="AndreaLeonardi">
    <w:name w:val="Andrea Leonardi"/>
    <w:semiHidden/>
    <w:qFormat/>
    <w:rsid w:val="005F692D"/>
    <w:rPr>
      <w:rFonts w:ascii="Arial" w:hAnsi="Arial" w:cs="Arial"/>
      <w:color w:val="auto"/>
      <w:sz w:val="20"/>
      <w:szCs w:val="20"/>
    </w:rPr>
  </w:style>
  <w:style w:type="character" w:customStyle="1" w:styleId="NOCharChar">
    <w:name w:val="NO Char Char"/>
    <w:qFormat/>
    <w:rsid w:val="005F692D"/>
    <w:rPr>
      <w:lang w:val="en-GB" w:eastAsia="en-US" w:bidi="ar-SA"/>
    </w:rPr>
  </w:style>
  <w:style w:type="character" w:customStyle="1" w:styleId="NOZchn">
    <w:name w:val="NO Zchn"/>
    <w:qFormat/>
    <w:rsid w:val="005F692D"/>
    <w:rPr>
      <w:lang w:val="en-GB" w:eastAsia="en-US" w:bidi="ar-SA"/>
    </w:rPr>
  </w:style>
  <w:style w:type="character" w:customStyle="1" w:styleId="TACCar">
    <w:name w:val="TAC Car"/>
    <w:qFormat/>
    <w:rsid w:val="005F692D"/>
    <w:rPr>
      <w:rFonts w:ascii="Arial" w:hAnsi="Arial"/>
      <w:sz w:val="18"/>
      <w:lang w:val="en-GB" w:eastAsia="ja-JP" w:bidi="ar-SA"/>
    </w:rPr>
  </w:style>
  <w:style w:type="character" w:customStyle="1" w:styleId="TAL0">
    <w:name w:val="TAL (文字)"/>
    <w:qFormat/>
    <w:rsid w:val="005F692D"/>
    <w:rPr>
      <w:rFonts w:ascii="Arial" w:hAnsi="Arial"/>
      <w:sz w:val="18"/>
      <w:lang w:val="en-GB" w:eastAsia="ja-JP" w:bidi="ar-SA"/>
    </w:rPr>
  </w:style>
  <w:style w:type="paragraph" w:customStyle="1" w:styleId="CharCharCharCharCharChar">
    <w:name w:val="Char Char Char Char Char Char"/>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5F692D"/>
  </w:style>
  <w:style w:type="paragraph" w:customStyle="1" w:styleId="CarCar">
    <w:name w:val="Car C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92D"/>
    <w:rPr>
      <w:rFonts w:ascii="Arial" w:hAnsi="Arial"/>
      <w:sz w:val="32"/>
      <w:lang w:val="en-GB" w:eastAsia="en-US" w:bidi="ar-SA"/>
    </w:rPr>
  </w:style>
  <w:style w:type="paragraph" w:customStyle="1" w:styleId="ZchnZchn1">
    <w:name w:val="Zchn Zchn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9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2D"/>
    <w:rPr>
      <w:rFonts w:ascii="Arial" w:hAnsi="Arial"/>
      <w:sz w:val="32"/>
      <w:lang w:val="en-GB" w:eastAsia="en-US" w:bidi="ar-SA"/>
    </w:rPr>
  </w:style>
  <w:style w:type="paragraph" w:customStyle="1" w:styleId="2">
    <w:name w:val="(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9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5F69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F692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692D"/>
  </w:style>
  <w:style w:type="paragraph" w:customStyle="1" w:styleId="13">
    <w:name w:val="(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F692D"/>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uiPriority w:val="99"/>
    <w:qFormat/>
    <w:rsid w:val="005F692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5F692D"/>
    <w:pPr>
      <w:spacing w:after="0"/>
      <w:ind w:left="851"/>
    </w:pPr>
    <w:rPr>
      <w:lang w:val="it-IT" w:eastAsia="en-GB"/>
    </w:rPr>
  </w:style>
  <w:style w:type="paragraph" w:styleId="ListNumber5">
    <w:name w:val="List Number 5"/>
    <w:basedOn w:val="Normal"/>
    <w:uiPriority w:val="99"/>
    <w:qFormat/>
    <w:rsid w:val="005F692D"/>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uiPriority w:val="99"/>
    <w:qFormat/>
    <w:rsid w:val="005F692D"/>
    <w:pPr>
      <w:numPr>
        <w:numId w:val="11"/>
      </w:numPr>
      <w:tabs>
        <w:tab w:val="clear" w:pos="720"/>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uiPriority w:val="99"/>
    <w:qFormat/>
    <w:rsid w:val="005F692D"/>
    <w:pPr>
      <w:numPr>
        <w:numId w:val="10"/>
      </w:numPr>
      <w:tabs>
        <w:tab w:val="clear" w:pos="720"/>
        <w:tab w:val="num" w:pos="1209"/>
        <w:tab w:val="num" w:pos="1492"/>
      </w:tabs>
      <w:overflowPunct w:val="0"/>
      <w:autoSpaceDE w:val="0"/>
      <w:autoSpaceDN w:val="0"/>
      <w:adjustRightInd w:val="0"/>
      <w:ind w:left="1209"/>
      <w:textAlignment w:val="baseline"/>
    </w:pPr>
    <w:rPr>
      <w:lang w:eastAsia="en-GB"/>
    </w:rPr>
  </w:style>
  <w:style w:type="character" w:styleId="Strong">
    <w:name w:val="Strong"/>
    <w:aliases w:val="Level 2"/>
    <w:qFormat/>
    <w:rsid w:val="005F692D"/>
    <w:rPr>
      <w:b/>
      <w:bCs/>
    </w:rPr>
  </w:style>
  <w:style w:type="character" w:customStyle="1" w:styleId="CharChar7">
    <w:name w:val="Char Char7"/>
    <w:qFormat/>
    <w:rsid w:val="005F692D"/>
    <w:rPr>
      <w:rFonts w:ascii="Tahoma" w:hAnsi="Tahoma" w:cs="Tahoma"/>
      <w:shd w:val="clear" w:color="auto" w:fill="000080"/>
      <w:lang w:val="en-GB" w:eastAsia="en-US"/>
    </w:rPr>
  </w:style>
  <w:style w:type="character" w:customStyle="1" w:styleId="ZchnZchn5">
    <w:name w:val="Zchn Zchn5"/>
    <w:qFormat/>
    <w:rsid w:val="005F692D"/>
    <w:rPr>
      <w:rFonts w:ascii="Courier New" w:eastAsia="Batang" w:hAnsi="Courier New"/>
      <w:lang w:val="nb-NO" w:eastAsia="en-US" w:bidi="ar-SA"/>
    </w:rPr>
  </w:style>
  <w:style w:type="character" w:customStyle="1" w:styleId="CharChar10">
    <w:name w:val="Char Char10"/>
    <w:qFormat/>
    <w:rsid w:val="005F692D"/>
    <w:rPr>
      <w:rFonts w:ascii="Times New Roman" w:hAnsi="Times New Roman"/>
      <w:lang w:val="en-GB" w:eastAsia="en-US"/>
    </w:rPr>
  </w:style>
  <w:style w:type="character" w:customStyle="1" w:styleId="CharChar9">
    <w:name w:val="Char Char9"/>
    <w:qFormat/>
    <w:rsid w:val="005F692D"/>
    <w:rPr>
      <w:rFonts w:ascii="Tahoma" w:hAnsi="Tahoma" w:cs="Tahoma"/>
      <w:sz w:val="16"/>
      <w:szCs w:val="16"/>
      <w:lang w:val="en-GB" w:eastAsia="en-US"/>
    </w:rPr>
  </w:style>
  <w:style w:type="character" w:customStyle="1" w:styleId="CharChar8">
    <w:name w:val="Char Char8"/>
    <w:qFormat/>
    <w:rsid w:val="005F692D"/>
    <w:rPr>
      <w:rFonts w:ascii="Times New Roman" w:hAnsi="Times New Roman"/>
      <w:b/>
      <w:bCs/>
      <w:lang w:val="en-GB" w:eastAsia="en-US"/>
    </w:rPr>
  </w:style>
  <w:style w:type="paragraph" w:customStyle="1" w:styleId="14">
    <w:name w:val="修订1"/>
    <w:hidden/>
    <w:uiPriority w:val="99"/>
    <w:qFormat/>
    <w:rsid w:val="005F692D"/>
    <w:rPr>
      <w:rFonts w:ascii="Times New Roman" w:eastAsia="Batang" w:hAnsi="Times New Roman"/>
      <w:lang w:val="en-GB" w:eastAsia="en-US"/>
    </w:rPr>
  </w:style>
  <w:style w:type="paragraph" w:styleId="EndnoteText">
    <w:name w:val="endnote text"/>
    <w:basedOn w:val="Normal"/>
    <w:link w:val="EndnoteTextChar"/>
    <w:uiPriority w:val="99"/>
    <w:qFormat/>
    <w:rsid w:val="005F692D"/>
    <w:pPr>
      <w:snapToGrid w:val="0"/>
    </w:pPr>
    <w:rPr>
      <w:rFonts w:eastAsia="SimSun"/>
      <w:lang w:eastAsia="x-none"/>
    </w:rPr>
  </w:style>
  <w:style w:type="character" w:customStyle="1" w:styleId="EndnoteTextChar">
    <w:name w:val="Endnote Text Char"/>
    <w:basedOn w:val="DefaultParagraphFont"/>
    <w:link w:val="EndnoteText"/>
    <w:uiPriority w:val="99"/>
    <w:qFormat/>
    <w:rsid w:val="005F692D"/>
    <w:rPr>
      <w:rFonts w:ascii="Times New Roman" w:eastAsia="SimSun" w:hAnsi="Times New Roman"/>
      <w:lang w:val="en-GB" w:eastAsia="x-none"/>
    </w:rPr>
  </w:style>
  <w:style w:type="character" w:styleId="EndnoteReference">
    <w:name w:val="endnote reference"/>
    <w:qFormat/>
    <w:rsid w:val="005F692D"/>
    <w:rPr>
      <w:vertAlign w:val="superscript"/>
    </w:rPr>
  </w:style>
  <w:style w:type="character" w:customStyle="1" w:styleId="btChar3">
    <w:name w:val="bt Char3"/>
    <w:aliases w:val="bt Car Char Char3"/>
    <w:qFormat/>
    <w:rsid w:val="005F692D"/>
    <w:rPr>
      <w:lang w:val="en-GB" w:eastAsia="ja-JP" w:bidi="ar-SA"/>
    </w:rPr>
  </w:style>
  <w:style w:type="paragraph" w:styleId="Title">
    <w:name w:val="Title"/>
    <w:aliases w:val="Section Header"/>
    <w:basedOn w:val="Normal"/>
    <w:next w:val="Normal"/>
    <w:link w:val="TitleChar"/>
    <w:uiPriority w:val="99"/>
    <w:qFormat/>
    <w:rsid w:val="005F69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5F692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F692D"/>
    <w:rPr>
      <w:rFonts w:ascii="Arial" w:hAnsi="Arial"/>
      <w:sz w:val="22"/>
      <w:lang w:val="en-GB" w:eastAsia="ja-JP" w:bidi="ar-SA"/>
    </w:rPr>
  </w:style>
  <w:style w:type="paragraph" w:styleId="Date">
    <w:name w:val="Date"/>
    <w:basedOn w:val="Normal"/>
    <w:next w:val="Normal"/>
    <w:link w:val="DateChar"/>
    <w:uiPriority w:val="99"/>
    <w:qFormat/>
    <w:rsid w:val="005F692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F692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92D"/>
    <w:rPr>
      <w:rFonts w:ascii="Arial" w:hAnsi="Arial"/>
      <w:sz w:val="24"/>
      <w:lang w:val="en-GB"/>
    </w:rPr>
  </w:style>
  <w:style w:type="paragraph" w:customStyle="1" w:styleId="AutoCorrect">
    <w:name w:val="AutoCorrect"/>
    <w:uiPriority w:val="99"/>
    <w:qFormat/>
    <w:rsid w:val="005F692D"/>
    <w:rPr>
      <w:rFonts w:ascii="Times New Roman" w:eastAsia="Malgun Gothic" w:hAnsi="Times New Roman"/>
      <w:sz w:val="24"/>
      <w:szCs w:val="24"/>
      <w:lang w:val="en-GB" w:eastAsia="ko-KR"/>
    </w:rPr>
  </w:style>
  <w:style w:type="paragraph" w:customStyle="1" w:styleId="-PAGE-">
    <w:name w:val="- PAGE -"/>
    <w:uiPriority w:val="99"/>
    <w:qFormat/>
    <w:rsid w:val="005F692D"/>
    <w:rPr>
      <w:rFonts w:ascii="Times New Roman" w:eastAsia="Malgun Gothic" w:hAnsi="Times New Roman"/>
      <w:sz w:val="24"/>
      <w:szCs w:val="24"/>
      <w:lang w:val="en-GB" w:eastAsia="ko-KR"/>
    </w:rPr>
  </w:style>
  <w:style w:type="paragraph" w:customStyle="1" w:styleId="PageXofY">
    <w:name w:val="Page X of Y"/>
    <w:uiPriority w:val="99"/>
    <w:qFormat/>
    <w:rsid w:val="005F692D"/>
    <w:rPr>
      <w:rFonts w:ascii="Times New Roman" w:eastAsia="Malgun Gothic" w:hAnsi="Times New Roman"/>
      <w:sz w:val="24"/>
      <w:szCs w:val="24"/>
      <w:lang w:val="en-GB" w:eastAsia="ko-KR"/>
    </w:rPr>
  </w:style>
  <w:style w:type="paragraph" w:customStyle="1" w:styleId="Createdby">
    <w:name w:val="Created by"/>
    <w:uiPriority w:val="99"/>
    <w:qFormat/>
    <w:rsid w:val="005F692D"/>
    <w:rPr>
      <w:rFonts w:ascii="Times New Roman" w:eastAsia="Malgun Gothic" w:hAnsi="Times New Roman"/>
      <w:sz w:val="24"/>
      <w:szCs w:val="24"/>
      <w:lang w:val="en-GB" w:eastAsia="ko-KR"/>
    </w:rPr>
  </w:style>
  <w:style w:type="paragraph" w:customStyle="1" w:styleId="Createdon">
    <w:name w:val="Created on"/>
    <w:uiPriority w:val="99"/>
    <w:qFormat/>
    <w:rsid w:val="005F692D"/>
    <w:rPr>
      <w:rFonts w:ascii="Times New Roman" w:eastAsia="Malgun Gothic" w:hAnsi="Times New Roman"/>
      <w:sz w:val="24"/>
      <w:szCs w:val="24"/>
      <w:lang w:val="en-GB" w:eastAsia="ko-KR"/>
    </w:rPr>
  </w:style>
  <w:style w:type="paragraph" w:customStyle="1" w:styleId="Lastprinted">
    <w:name w:val="Last printed"/>
    <w:uiPriority w:val="99"/>
    <w:qFormat/>
    <w:rsid w:val="005F692D"/>
    <w:rPr>
      <w:rFonts w:ascii="Times New Roman" w:eastAsia="Malgun Gothic" w:hAnsi="Times New Roman"/>
      <w:sz w:val="24"/>
      <w:szCs w:val="24"/>
      <w:lang w:val="en-GB" w:eastAsia="ko-KR"/>
    </w:rPr>
  </w:style>
  <w:style w:type="paragraph" w:customStyle="1" w:styleId="Lastsavedby">
    <w:name w:val="Last saved by"/>
    <w:uiPriority w:val="99"/>
    <w:qFormat/>
    <w:rsid w:val="005F692D"/>
    <w:rPr>
      <w:rFonts w:ascii="Times New Roman" w:eastAsia="Malgun Gothic" w:hAnsi="Times New Roman"/>
      <w:sz w:val="24"/>
      <w:szCs w:val="24"/>
      <w:lang w:val="en-GB" w:eastAsia="ko-KR"/>
    </w:rPr>
  </w:style>
  <w:style w:type="paragraph" w:customStyle="1" w:styleId="Filename">
    <w:name w:val="Filename"/>
    <w:uiPriority w:val="99"/>
    <w:qFormat/>
    <w:rsid w:val="005F692D"/>
    <w:rPr>
      <w:rFonts w:ascii="Times New Roman" w:eastAsia="Malgun Gothic" w:hAnsi="Times New Roman"/>
      <w:sz w:val="24"/>
      <w:szCs w:val="24"/>
      <w:lang w:val="en-GB" w:eastAsia="ko-KR"/>
    </w:rPr>
  </w:style>
  <w:style w:type="paragraph" w:customStyle="1" w:styleId="Filenameandpath">
    <w:name w:val="Filename and path"/>
    <w:uiPriority w:val="99"/>
    <w:qFormat/>
    <w:rsid w:val="005F692D"/>
    <w:rPr>
      <w:rFonts w:ascii="Times New Roman" w:eastAsia="Malgun Gothic" w:hAnsi="Times New Roman"/>
      <w:sz w:val="24"/>
      <w:szCs w:val="24"/>
      <w:lang w:val="en-GB" w:eastAsia="ko-KR"/>
    </w:rPr>
  </w:style>
  <w:style w:type="paragraph" w:customStyle="1" w:styleId="AuthorPageDate">
    <w:name w:val="Author  Page #  Date"/>
    <w:uiPriority w:val="99"/>
    <w:qFormat/>
    <w:rsid w:val="005F692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F692D"/>
    <w:rPr>
      <w:rFonts w:ascii="Times New Roman" w:eastAsia="Malgun Gothic" w:hAnsi="Times New Roman"/>
      <w:sz w:val="24"/>
      <w:szCs w:val="24"/>
      <w:lang w:val="en-GB" w:eastAsia="ko-KR"/>
    </w:rPr>
  </w:style>
  <w:style w:type="paragraph" w:customStyle="1" w:styleId="INDENT1">
    <w:name w:val="INDENT1"/>
    <w:basedOn w:val="Normal"/>
    <w:uiPriority w:val="99"/>
    <w:qFormat/>
    <w:rsid w:val="005F692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5F692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5F692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5F69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5F692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5F69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5F692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5F692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5F692D"/>
    <w:pPr>
      <w:tabs>
        <w:tab w:val="center" w:pos="4820"/>
        <w:tab w:val="right" w:pos="9640"/>
      </w:tabs>
    </w:pPr>
    <w:rPr>
      <w:rFonts w:eastAsiaTheme="minorEastAsia"/>
      <w:lang w:eastAsia="ja-JP"/>
    </w:rPr>
  </w:style>
  <w:style w:type="paragraph" w:customStyle="1" w:styleId="Data">
    <w:name w:val="Data"/>
    <w:basedOn w:val="Normal"/>
    <w:uiPriority w:val="99"/>
    <w:qFormat/>
    <w:rsid w:val="005F692D"/>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Normal"/>
    <w:uiPriority w:val="99"/>
    <w:qFormat/>
    <w:rsid w:val="005F692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F692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5F692D"/>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2D"/>
    <w:rPr>
      <w:rFonts w:ascii="Arial" w:hAnsi="Arial"/>
      <w:sz w:val="28"/>
      <w:lang w:val="en-GB" w:eastAsia="en-US" w:bidi="ar-SA"/>
    </w:rPr>
  </w:style>
  <w:style w:type="character" w:customStyle="1" w:styleId="T1Char3">
    <w:name w:val="T1 Char3"/>
    <w:aliases w:val="Header 6 Char Char3"/>
    <w:qFormat/>
    <w:rsid w:val="005F692D"/>
    <w:rPr>
      <w:rFonts w:ascii="Arial" w:hAnsi="Arial"/>
      <w:lang w:val="en-GB" w:eastAsia="en-US" w:bidi="ar-SA"/>
    </w:rPr>
  </w:style>
  <w:style w:type="table" w:customStyle="1" w:styleId="Tabellengitternetz1">
    <w:name w:val="Tabellengitternetz1"/>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F692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F692D"/>
    <w:pPr>
      <w:keepNext w:val="0"/>
      <w:keepLines w:val="0"/>
      <w:spacing w:before="240"/>
      <w:ind w:left="1980" w:hanging="1980"/>
    </w:pPr>
    <w:rPr>
      <w:bCs/>
      <w:lang w:eastAsia="x-none"/>
    </w:rPr>
  </w:style>
  <w:style w:type="paragraph" w:customStyle="1" w:styleId="StyleHeading6After9pt">
    <w:name w:val="Style Heading 6 + After:  9 pt"/>
    <w:basedOn w:val="Heading6"/>
    <w:uiPriority w:val="99"/>
    <w:qFormat/>
    <w:rsid w:val="005F692D"/>
    <w:pPr>
      <w:keepNext w:val="0"/>
      <w:keepLines w:val="0"/>
      <w:spacing w:before="240"/>
      <w:ind w:left="0" w:firstLine="0"/>
    </w:pPr>
    <w:rPr>
      <w:bCs/>
      <w:lang w:eastAsia="x-none"/>
    </w:rPr>
  </w:style>
  <w:style w:type="paragraph" w:customStyle="1" w:styleId="15">
    <w:name w:val="吹き出し1"/>
    <w:basedOn w:val="Normal"/>
    <w:uiPriority w:val="99"/>
    <w:qFormat/>
    <w:rsid w:val="005F692D"/>
    <w:rPr>
      <w:rFonts w:ascii="Tahoma" w:hAnsi="Tahoma" w:cs="Tahoma"/>
      <w:sz w:val="16"/>
      <w:szCs w:val="16"/>
      <w:lang w:eastAsia="ko-KR"/>
    </w:rPr>
  </w:style>
  <w:style w:type="paragraph" w:customStyle="1" w:styleId="JK-text-simpledoc">
    <w:name w:val="JK - text - simple doc"/>
    <w:basedOn w:val="BodyText"/>
    <w:autoRedefine/>
    <w:uiPriority w:val="99"/>
    <w:qFormat/>
    <w:rsid w:val="005F692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F692D"/>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F692D"/>
    <w:rPr>
      <w:rFonts w:ascii="Tahoma" w:hAnsi="Tahoma" w:cs="Tahoma"/>
      <w:sz w:val="16"/>
      <w:szCs w:val="16"/>
      <w:lang w:eastAsia="ko-KR"/>
    </w:rPr>
  </w:style>
  <w:style w:type="paragraph" w:customStyle="1" w:styleId="Note">
    <w:name w:val="Note"/>
    <w:basedOn w:val="B10"/>
    <w:uiPriority w:val="99"/>
    <w:qFormat/>
    <w:rsid w:val="005F692D"/>
    <w:pPr>
      <w:overflowPunct w:val="0"/>
      <w:autoSpaceDE w:val="0"/>
      <w:autoSpaceDN w:val="0"/>
      <w:adjustRightInd w:val="0"/>
      <w:textAlignment w:val="baseline"/>
    </w:pPr>
    <w:rPr>
      <w:lang w:eastAsia="en-GB"/>
    </w:rPr>
  </w:style>
  <w:style w:type="paragraph" w:customStyle="1" w:styleId="tabletext0">
    <w:name w:val="table text"/>
    <w:basedOn w:val="Normal"/>
    <w:next w:val="Normal"/>
    <w:uiPriority w:val="99"/>
    <w:qFormat/>
    <w:rsid w:val="005F692D"/>
    <w:pPr>
      <w:overflowPunct w:val="0"/>
      <w:autoSpaceDE w:val="0"/>
      <w:autoSpaceDN w:val="0"/>
      <w:adjustRightInd w:val="0"/>
      <w:textAlignment w:val="baseline"/>
    </w:pPr>
    <w:rPr>
      <w:i/>
      <w:lang w:eastAsia="en-GB"/>
    </w:rPr>
  </w:style>
  <w:style w:type="paragraph" w:customStyle="1" w:styleId="TOC91">
    <w:name w:val="TOC 91"/>
    <w:basedOn w:val="TOC8"/>
    <w:uiPriority w:val="99"/>
    <w:qFormat/>
    <w:rsid w:val="005F692D"/>
    <w:pPr>
      <w:overflowPunct w:val="0"/>
      <w:autoSpaceDE w:val="0"/>
      <w:autoSpaceDN w:val="0"/>
      <w:adjustRightInd w:val="0"/>
      <w:ind w:left="1418" w:hanging="1418"/>
      <w:textAlignment w:val="baseline"/>
    </w:pPr>
    <w:rPr>
      <w:lang w:val="en-US" w:eastAsia="en-GB"/>
    </w:rPr>
  </w:style>
  <w:style w:type="paragraph" w:customStyle="1" w:styleId="Caption1">
    <w:name w:val="Caption1"/>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HE">
    <w:name w:val="HE"/>
    <w:basedOn w:val="Normal"/>
    <w:uiPriority w:val="99"/>
    <w:qFormat/>
    <w:rsid w:val="005F692D"/>
    <w:pPr>
      <w:overflowPunct w:val="0"/>
      <w:autoSpaceDE w:val="0"/>
      <w:autoSpaceDN w:val="0"/>
      <w:adjustRightInd w:val="0"/>
      <w:spacing w:after="0"/>
      <w:textAlignment w:val="baseline"/>
    </w:pPr>
    <w:rPr>
      <w:b/>
      <w:lang w:eastAsia="en-GB"/>
    </w:rPr>
  </w:style>
  <w:style w:type="paragraph" w:customStyle="1" w:styleId="HO">
    <w:name w:val="HO"/>
    <w:basedOn w:val="Normal"/>
    <w:uiPriority w:val="99"/>
    <w:qFormat/>
    <w:rsid w:val="005F692D"/>
    <w:pPr>
      <w:overflowPunct w:val="0"/>
      <w:autoSpaceDE w:val="0"/>
      <w:autoSpaceDN w:val="0"/>
      <w:adjustRightInd w:val="0"/>
      <w:spacing w:after="0"/>
      <w:jc w:val="right"/>
      <w:textAlignment w:val="baseline"/>
    </w:pPr>
    <w:rPr>
      <w:b/>
      <w:lang w:eastAsia="en-GB"/>
    </w:rPr>
  </w:style>
  <w:style w:type="paragraph" w:customStyle="1" w:styleId="WP">
    <w:name w:val="WP"/>
    <w:basedOn w:val="Normal"/>
    <w:uiPriority w:val="99"/>
    <w:qFormat/>
    <w:rsid w:val="005F692D"/>
    <w:pPr>
      <w:overflowPunct w:val="0"/>
      <w:autoSpaceDE w:val="0"/>
      <w:autoSpaceDN w:val="0"/>
      <w:adjustRightInd w:val="0"/>
      <w:spacing w:after="0"/>
      <w:jc w:val="both"/>
      <w:textAlignment w:val="baseline"/>
    </w:pPr>
    <w:rPr>
      <w:lang w:eastAsia="en-GB"/>
    </w:rPr>
  </w:style>
  <w:style w:type="paragraph" w:customStyle="1" w:styleId="ZK">
    <w:name w:val="ZK"/>
    <w:uiPriority w:val="99"/>
    <w:qFormat/>
    <w:rsid w:val="005F692D"/>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5F692D"/>
    <w:pPr>
      <w:spacing w:line="360" w:lineRule="atLeast"/>
      <w:jc w:val="center"/>
    </w:pPr>
    <w:rPr>
      <w:rFonts w:ascii="Times New Roman" w:hAnsi="Times New Roman"/>
      <w:lang w:val="en-GB" w:eastAsia="en-US"/>
    </w:rPr>
  </w:style>
  <w:style w:type="paragraph" w:customStyle="1" w:styleId="FooterCentred">
    <w:name w:val="FooterCentred"/>
    <w:basedOn w:val="Footer"/>
    <w:uiPriority w:val="99"/>
    <w:qFormat/>
    <w:rsid w:val="005F692D"/>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val="x-none" w:eastAsia="en-GB"/>
    </w:rPr>
  </w:style>
  <w:style w:type="paragraph" w:customStyle="1" w:styleId="CRfront">
    <w:name w:val="CR_front"/>
    <w:basedOn w:val="Normal"/>
    <w:uiPriority w:val="99"/>
    <w:qFormat/>
    <w:rsid w:val="005F692D"/>
    <w:pPr>
      <w:overflowPunct w:val="0"/>
      <w:autoSpaceDE w:val="0"/>
      <w:autoSpaceDN w:val="0"/>
      <w:adjustRightInd w:val="0"/>
      <w:textAlignment w:val="baseline"/>
    </w:pPr>
    <w:rPr>
      <w:lang w:eastAsia="en-GB"/>
    </w:rPr>
  </w:style>
  <w:style w:type="paragraph" w:customStyle="1" w:styleId="NumberedList">
    <w:name w:val="Numbered List"/>
    <w:basedOn w:val="Para1"/>
    <w:uiPriority w:val="99"/>
    <w:qFormat/>
    <w:rsid w:val="005F692D"/>
    <w:pPr>
      <w:tabs>
        <w:tab w:val="left" w:pos="360"/>
      </w:tabs>
      <w:ind w:left="360" w:hanging="360"/>
    </w:pPr>
  </w:style>
  <w:style w:type="paragraph" w:customStyle="1" w:styleId="Para1">
    <w:name w:val="Para1"/>
    <w:basedOn w:val="Normal"/>
    <w:uiPriority w:val="99"/>
    <w:qFormat/>
    <w:rsid w:val="005F692D"/>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uiPriority w:val="99"/>
    <w:qFormat/>
    <w:rsid w:val="005F692D"/>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uiPriority w:val="99"/>
    <w:qFormat/>
    <w:rsid w:val="005F69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uiPriority w:val="99"/>
    <w:qFormat/>
    <w:rsid w:val="005F692D"/>
    <w:pPr>
      <w:overflowPunct w:val="0"/>
      <w:autoSpaceDE w:val="0"/>
      <w:autoSpaceDN w:val="0"/>
      <w:adjustRightInd w:val="0"/>
      <w:spacing w:after="0"/>
      <w:jc w:val="center"/>
      <w:textAlignment w:val="baseline"/>
    </w:pPr>
    <w:rPr>
      <w:lang w:val="en-US" w:eastAsia="en-GB"/>
    </w:rPr>
  </w:style>
  <w:style w:type="paragraph" w:customStyle="1" w:styleId="t2">
    <w:name w:val="t2"/>
    <w:basedOn w:val="Normal"/>
    <w:uiPriority w:val="99"/>
    <w:qFormat/>
    <w:rsid w:val="005F692D"/>
    <w:pPr>
      <w:overflowPunct w:val="0"/>
      <w:autoSpaceDE w:val="0"/>
      <w:autoSpaceDN w:val="0"/>
      <w:adjustRightInd w:val="0"/>
      <w:spacing w:after="0"/>
      <w:textAlignment w:val="baseline"/>
    </w:pPr>
    <w:rPr>
      <w:lang w:eastAsia="en-GB"/>
    </w:rPr>
  </w:style>
  <w:style w:type="paragraph" w:customStyle="1" w:styleId="CommentNokia">
    <w:name w:val="Comment Nokia"/>
    <w:basedOn w:val="Normal"/>
    <w:uiPriority w:val="99"/>
    <w:qFormat/>
    <w:rsid w:val="005F692D"/>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uiPriority w:val="99"/>
    <w:qFormat/>
    <w:rsid w:val="005F692D"/>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uiPriority w:val="99"/>
    <w:qFormat/>
    <w:rsid w:val="005F69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F692D"/>
    <w:pPr>
      <w:spacing w:before="120"/>
      <w:outlineLvl w:val="2"/>
    </w:pPr>
    <w:rPr>
      <w:sz w:val="28"/>
    </w:rPr>
  </w:style>
  <w:style w:type="paragraph" w:customStyle="1" w:styleId="Heading2Head2A2">
    <w:name w:val="Heading 2.Head2A.2"/>
    <w:basedOn w:val="Heading1"/>
    <w:next w:val="Normal"/>
    <w:uiPriority w:val="99"/>
    <w:qFormat/>
    <w:rsid w:val="005F69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F692D"/>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uiPriority w:val="99"/>
    <w:qFormat/>
    <w:rsid w:val="005F692D"/>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uiPriority w:val="99"/>
    <w:qFormat/>
    <w:rsid w:val="005F692D"/>
    <w:pPr>
      <w:spacing w:before="120"/>
      <w:outlineLvl w:val="2"/>
    </w:pPr>
    <w:rPr>
      <w:sz w:val="28"/>
      <w:lang w:eastAsia="de-DE"/>
    </w:rPr>
  </w:style>
  <w:style w:type="paragraph" w:customStyle="1" w:styleId="Reference">
    <w:name w:val="Reference"/>
    <w:basedOn w:val="Normal"/>
    <w:uiPriority w:val="99"/>
    <w:qFormat/>
    <w:rsid w:val="005F692D"/>
    <w:pPr>
      <w:spacing w:after="0"/>
      <w:ind w:left="567" w:hanging="283"/>
    </w:pPr>
    <w:rPr>
      <w:lang w:eastAsia="en-GB"/>
    </w:rPr>
  </w:style>
  <w:style w:type="paragraph" w:customStyle="1" w:styleId="Bullets">
    <w:name w:val="Bullets"/>
    <w:basedOn w:val="BodyText"/>
    <w:uiPriority w:val="99"/>
    <w:qFormat/>
    <w:rsid w:val="005F692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F692D"/>
    <w:pPr>
      <w:spacing w:after="220"/>
      <w:ind w:left="1298"/>
    </w:pPr>
    <w:rPr>
      <w:rFonts w:ascii="Arial" w:eastAsia="SimSun" w:hAnsi="Arial"/>
      <w:lang w:val="en-US" w:eastAsia="en-GB"/>
    </w:rPr>
  </w:style>
  <w:style w:type="numbering" w:customStyle="1" w:styleId="110">
    <w:name w:val="无列表11"/>
    <w:next w:val="NoList"/>
    <w:semiHidden/>
    <w:rsid w:val="005F692D"/>
  </w:style>
  <w:style w:type="paragraph" w:customStyle="1" w:styleId="1030302">
    <w:name w:val="样式 样式 标题 1 + 两端对齐 段前: 0.3 行 段后: 0.3 行 行距: 单倍行距 + 段前: 0.2 行 段后: ..."/>
    <w:basedOn w:val="Normal"/>
    <w:autoRedefine/>
    <w:uiPriority w:val="99"/>
    <w:qFormat/>
    <w:rsid w:val="005F69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F692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F692D"/>
    <w:rPr>
      <w:rFonts w:eastAsia="Malgun Gothic"/>
      <w:kern w:val="2"/>
    </w:rPr>
  </w:style>
  <w:style w:type="character" w:customStyle="1" w:styleId="StyleTACChar">
    <w:name w:val="Style TAC + Char"/>
    <w:link w:val="StyleTAC"/>
    <w:qFormat/>
    <w:rsid w:val="005F692D"/>
    <w:rPr>
      <w:rFonts w:ascii="Arial" w:eastAsia="Malgun Gothic" w:hAnsi="Arial"/>
      <w:kern w:val="2"/>
      <w:sz w:val="18"/>
      <w:lang w:val="en-GB" w:eastAsia="en-US"/>
    </w:rPr>
  </w:style>
  <w:style w:type="character" w:customStyle="1" w:styleId="CharChar29">
    <w:name w:val="Char Char29"/>
    <w:qFormat/>
    <w:rsid w:val="005F692D"/>
    <w:rPr>
      <w:rFonts w:ascii="Arial" w:hAnsi="Arial"/>
      <w:sz w:val="36"/>
      <w:lang w:val="en-GB" w:eastAsia="en-US" w:bidi="ar-SA"/>
    </w:rPr>
  </w:style>
  <w:style w:type="character" w:customStyle="1" w:styleId="CharChar28">
    <w:name w:val="Char Char28"/>
    <w:qFormat/>
    <w:rsid w:val="005F692D"/>
    <w:rPr>
      <w:rFonts w:ascii="Arial" w:hAnsi="Arial"/>
      <w:sz w:val="32"/>
      <w:lang w:val="en-GB"/>
    </w:rPr>
  </w:style>
  <w:style w:type="character" w:customStyle="1" w:styleId="msoins00">
    <w:name w:val="msoins0"/>
    <w:qFormat/>
    <w:rsid w:val="005F69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9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F692D"/>
    <w:rPr>
      <w:rFonts w:ascii="Arial" w:hAnsi="Arial"/>
      <w:sz w:val="22"/>
      <w:lang w:val="en-GB" w:eastAsia="en-GB" w:bidi="ar-SA"/>
    </w:rPr>
  </w:style>
  <w:style w:type="character" w:customStyle="1" w:styleId="B1Zchn">
    <w:name w:val="B1 Zchn"/>
    <w:qFormat/>
    <w:rsid w:val="005F692D"/>
    <w:rPr>
      <w:rFonts w:ascii="Times New Roman" w:hAnsi="Times New Roman"/>
      <w:lang w:val="en-GB"/>
    </w:rPr>
  </w:style>
  <w:style w:type="character" w:customStyle="1" w:styleId="GuidanceChar">
    <w:name w:val="Guidance Char"/>
    <w:link w:val="Guidance"/>
    <w:qFormat/>
    <w:rsid w:val="005F692D"/>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5F69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F692D"/>
    <w:rPr>
      <w:rFonts w:ascii="Times New Roman" w:hAnsi="Times New Roman"/>
      <w:lang w:val="en-GB" w:eastAsia="ko-KR"/>
    </w:rPr>
  </w:style>
  <w:style w:type="paragraph" w:customStyle="1" w:styleId="a3">
    <w:name w:val="样式 页眉"/>
    <w:basedOn w:val="Header"/>
    <w:link w:val="Char"/>
    <w:qFormat/>
    <w:rsid w:val="005F692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5F692D"/>
    <w:rPr>
      <w:rFonts w:ascii="Times New Roman" w:eastAsia="MS Mincho" w:hAnsi="Times New Roman"/>
      <w:lang w:val="en-GB" w:eastAsia="en-GB"/>
    </w:rPr>
  </w:style>
  <w:style w:type="character" w:customStyle="1" w:styleId="Char">
    <w:name w:val="样式 页眉 Char"/>
    <w:link w:val="a3"/>
    <w:qFormat/>
    <w:rsid w:val="005F692D"/>
    <w:rPr>
      <w:rFonts w:ascii="Arial" w:eastAsia="Arial" w:hAnsi="Arial"/>
      <w:b/>
      <w:bCs/>
      <w:noProof/>
      <w:sz w:val="22"/>
      <w:lang w:val="en-GB" w:eastAsia="en-US"/>
    </w:rPr>
  </w:style>
  <w:style w:type="character" w:customStyle="1" w:styleId="B1Char1">
    <w:name w:val="B1 Char1"/>
    <w:qFormat/>
    <w:rsid w:val="005F692D"/>
    <w:rPr>
      <w:lang w:val="en-GB"/>
    </w:rPr>
  </w:style>
  <w:style w:type="paragraph" w:customStyle="1" w:styleId="31">
    <w:name w:val="吹き出し3"/>
    <w:basedOn w:val="Normal"/>
    <w:uiPriority w:val="99"/>
    <w:semiHidden/>
    <w:qFormat/>
    <w:rsid w:val="005F692D"/>
    <w:rPr>
      <w:rFonts w:ascii="Tahoma" w:hAnsi="Tahoma" w:cs="Tahoma"/>
      <w:sz w:val="16"/>
      <w:szCs w:val="16"/>
    </w:rPr>
  </w:style>
  <w:style w:type="paragraph" w:customStyle="1" w:styleId="5">
    <w:name w:val="吹き出し5"/>
    <w:basedOn w:val="Normal"/>
    <w:uiPriority w:val="99"/>
    <w:qFormat/>
    <w:rsid w:val="005F692D"/>
    <w:rPr>
      <w:rFonts w:ascii="Tahoma" w:hAnsi="Tahoma" w:cs="Tahoma"/>
      <w:sz w:val="16"/>
      <w:szCs w:val="16"/>
    </w:rPr>
  </w:style>
  <w:style w:type="character" w:customStyle="1" w:styleId="B3Char">
    <w:name w:val="B3 Char"/>
    <w:link w:val="B30"/>
    <w:qFormat/>
    <w:rsid w:val="005F692D"/>
    <w:rPr>
      <w:rFonts w:ascii="Times New Roman" w:hAnsi="Times New Roman"/>
      <w:lang w:val="en-GB" w:eastAsia="en-US"/>
    </w:rPr>
  </w:style>
  <w:style w:type="paragraph" w:customStyle="1" w:styleId="CharChar24">
    <w:name w:val="Char Char24"/>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F69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F69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F69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F692D"/>
    <w:rPr>
      <w:rFonts w:ascii="Times New Roman" w:eastAsia="Yu Mincho" w:hAnsi="Times New Roman"/>
      <w:lang w:val="en-GB" w:eastAsia="en-US"/>
    </w:rPr>
  </w:style>
  <w:style w:type="paragraph" w:customStyle="1" w:styleId="MotorolaResponse1">
    <w:name w:val="Motorola Response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69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69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0">
    <w:name w:val="Heading4"/>
    <w:basedOn w:val="Heading3"/>
    <w:link w:val="Heading4Char0"/>
    <w:semiHidden/>
    <w:qFormat/>
    <w:rsid w:val="005F69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F692D"/>
    <w:rPr>
      <w:rFonts w:ascii="Arial" w:eastAsia="Arial" w:hAnsi="Arial"/>
      <w:sz w:val="28"/>
      <w:lang w:val="en-GB" w:eastAsia="en-US"/>
    </w:rPr>
  </w:style>
  <w:style w:type="paragraph" w:customStyle="1" w:styleId="a">
    <w:name w:val="表格题注"/>
    <w:next w:val="Normal"/>
    <w:uiPriority w:val="99"/>
    <w:qFormat/>
    <w:rsid w:val="005F692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F692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F69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692D"/>
    <w:rPr>
      <w:vanish w:val="0"/>
      <w:color w:val="FF0000"/>
      <w:lang w:eastAsia="en-US"/>
    </w:rPr>
  </w:style>
  <w:style w:type="character" w:customStyle="1" w:styleId="ListChar">
    <w:name w:val="List Char"/>
    <w:link w:val="List"/>
    <w:qFormat/>
    <w:rsid w:val="005F692D"/>
    <w:rPr>
      <w:rFonts w:ascii="Times New Roman" w:hAnsi="Times New Roman"/>
      <w:lang w:val="en-GB" w:eastAsia="en-US"/>
    </w:rPr>
  </w:style>
  <w:style w:type="character" w:customStyle="1" w:styleId="List2Char">
    <w:name w:val="List 2 Char"/>
    <w:link w:val="List2"/>
    <w:qFormat/>
    <w:rsid w:val="005F692D"/>
    <w:rPr>
      <w:rFonts w:ascii="Times New Roman" w:hAnsi="Times New Roman"/>
      <w:lang w:val="en-GB" w:eastAsia="en-US"/>
    </w:rPr>
  </w:style>
  <w:style w:type="character" w:customStyle="1" w:styleId="ListBullet3Char">
    <w:name w:val="List Bullet 3 Char"/>
    <w:link w:val="ListBullet3"/>
    <w:qFormat/>
    <w:rsid w:val="005F692D"/>
    <w:rPr>
      <w:rFonts w:ascii="Times New Roman" w:hAnsi="Times New Roman"/>
      <w:lang w:val="en-GB" w:eastAsia="en-US"/>
    </w:rPr>
  </w:style>
  <w:style w:type="character" w:customStyle="1" w:styleId="ListBullet2Char">
    <w:name w:val="List Bullet 2 Char"/>
    <w:aliases w:val="lb2 Char"/>
    <w:link w:val="ListBullet2"/>
    <w:qFormat/>
    <w:rsid w:val="005F692D"/>
    <w:rPr>
      <w:rFonts w:ascii="Times New Roman" w:hAnsi="Times New Roman"/>
      <w:lang w:val="en-GB" w:eastAsia="en-US"/>
    </w:rPr>
  </w:style>
  <w:style w:type="character" w:customStyle="1" w:styleId="ListBulletChar">
    <w:name w:val="List Bullet Char"/>
    <w:aliases w:val="UL Char"/>
    <w:link w:val="ListBullet"/>
    <w:qFormat/>
    <w:rsid w:val="005F692D"/>
    <w:rPr>
      <w:rFonts w:ascii="Times New Roman" w:hAnsi="Times New Roman"/>
      <w:lang w:val="en-GB" w:eastAsia="en-US"/>
    </w:rPr>
  </w:style>
  <w:style w:type="character" w:customStyle="1" w:styleId="1Char0">
    <w:name w:val="样式1 Char"/>
    <w:link w:val="10"/>
    <w:qFormat/>
    <w:rsid w:val="005F692D"/>
    <w:rPr>
      <w:rFonts w:ascii="Arial" w:hAnsi="Arial"/>
      <w:sz w:val="18"/>
      <w:lang w:eastAsia="ja-JP"/>
    </w:rPr>
  </w:style>
  <w:style w:type="character" w:customStyle="1" w:styleId="superscript">
    <w:name w:val="superscript"/>
    <w:aliases w:val="+"/>
    <w:qFormat/>
    <w:rsid w:val="005F692D"/>
    <w:rPr>
      <w:rFonts w:ascii="Bookman" w:hAnsi="Bookman"/>
      <w:position w:val="6"/>
      <w:sz w:val="18"/>
    </w:rPr>
  </w:style>
  <w:style w:type="character" w:customStyle="1" w:styleId="NOChar1">
    <w:name w:val="NO Char1"/>
    <w:qFormat/>
    <w:rsid w:val="005F692D"/>
    <w:rPr>
      <w:rFonts w:eastAsia="MS Mincho"/>
      <w:lang w:val="en-GB" w:eastAsia="en-US" w:bidi="ar-SA"/>
    </w:rPr>
  </w:style>
  <w:style w:type="paragraph" w:customStyle="1" w:styleId="textintend1">
    <w:name w:val="text intend 1"/>
    <w:basedOn w:val="text"/>
    <w:uiPriority w:val="99"/>
    <w:qFormat/>
    <w:rsid w:val="005F69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F692D"/>
    <w:pPr>
      <w:tabs>
        <w:tab w:val="left" w:pos="1134"/>
      </w:tabs>
      <w:spacing w:after="0"/>
    </w:pPr>
  </w:style>
  <w:style w:type="character" w:customStyle="1" w:styleId="BodyText2Char1">
    <w:name w:val="Body Text 2 Char1"/>
    <w:qFormat/>
    <w:rsid w:val="005F692D"/>
    <w:rPr>
      <w:lang w:val="en-GB"/>
    </w:rPr>
  </w:style>
  <w:style w:type="character" w:customStyle="1" w:styleId="EndnoteTextChar1">
    <w:name w:val="Endnote Text Char1"/>
    <w:qFormat/>
    <w:rsid w:val="005F692D"/>
    <w:rPr>
      <w:lang w:val="en-GB"/>
    </w:rPr>
  </w:style>
  <w:style w:type="character" w:customStyle="1" w:styleId="TitleChar1">
    <w:name w:val="Title Char1"/>
    <w:aliases w:val="Section Header Char1,标题 Char1"/>
    <w:qFormat/>
    <w:rsid w:val="005F692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F69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692D"/>
    <w:rPr>
      <w:lang w:val="en-GB"/>
    </w:rPr>
  </w:style>
  <w:style w:type="character" w:customStyle="1" w:styleId="BodyTextIndentChar1">
    <w:name w:val="Body Text Indent Char1"/>
    <w:qFormat/>
    <w:rsid w:val="005F692D"/>
    <w:rPr>
      <w:lang w:val="en-GB"/>
    </w:rPr>
  </w:style>
  <w:style w:type="character" w:customStyle="1" w:styleId="BodyText3Char1">
    <w:name w:val="Body Text 3 Char1"/>
    <w:qFormat/>
    <w:rsid w:val="005F692D"/>
    <w:rPr>
      <w:sz w:val="16"/>
      <w:szCs w:val="16"/>
      <w:lang w:val="en-GB"/>
    </w:rPr>
  </w:style>
  <w:style w:type="paragraph" w:customStyle="1" w:styleId="text">
    <w:name w:val="text"/>
    <w:basedOn w:val="Normal"/>
    <w:uiPriority w:val="99"/>
    <w:qFormat/>
    <w:rsid w:val="005F692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F69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9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F692D"/>
    <w:pPr>
      <w:widowControl w:val="0"/>
      <w:tabs>
        <w:tab w:val="left" w:pos="360"/>
      </w:tabs>
      <w:spacing w:before="60" w:after="60"/>
      <w:ind w:left="360" w:hanging="360"/>
      <w:jc w:val="both"/>
    </w:pPr>
  </w:style>
  <w:style w:type="paragraph" w:customStyle="1" w:styleId="para">
    <w:name w:val="para"/>
    <w:basedOn w:val="Normal"/>
    <w:uiPriority w:val="99"/>
    <w:qFormat/>
    <w:rsid w:val="005F692D"/>
    <w:pPr>
      <w:spacing w:after="240"/>
      <w:jc w:val="both"/>
    </w:pPr>
    <w:rPr>
      <w:rFonts w:ascii="Helvetica" w:eastAsia="SimSun" w:hAnsi="Helvetica"/>
    </w:rPr>
  </w:style>
  <w:style w:type="paragraph" w:customStyle="1" w:styleId="List1">
    <w:name w:val="List1"/>
    <w:basedOn w:val="Normal"/>
    <w:uiPriority w:val="99"/>
    <w:qFormat/>
    <w:rsid w:val="005F692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F692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F692D"/>
    <w:pPr>
      <w:spacing w:before="120" w:after="0"/>
      <w:jc w:val="both"/>
    </w:pPr>
    <w:rPr>
      <w:rFonts w:eastAsia="SimSun"/>
      <w:lang w:val="en-US"/>
    </w:rPr>
  </w:style>
  <w:style w:type="paragraph" w:customStyle="1" w:styleId="centered">
    <w:name w:val="centered"/>
    <w:basedOn w:val="Normal"/>
    <w:uiPriority w:val="99"/>
    <w:qFormat/>
    <w:rsid w:val="005F692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F69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F692D"/>
    <w:rPr>
      <w:rFonts w:ascii="Times New Roman" w:eastAsia="Batang" w:hAnsi="Times New Roman"/>
      <w:lang w:val="en-GB" w:eastAsia="en-US"/>
    </w:rPr>
  </w:style>
  <w:style w:type="numbering" w:customStyle="1" w:styleId="16">
    <w:name w:val="リストなし1"/>
    <w:next w:val="NoList"/>
    <w:uiPriority w:val="99"/>
    <w:semiHidden/>
    <w:unhideWhenUsed/>
    <w:rsid w:val="005F692D"/>
  </w:style>
  <w:style w:type="paragraph" w:customStyle="1" w:styleId="81">
    <w:name w:val="表 (赤)  81"/>
    <w:basedOn w:val="Normal"/>
    <w:uiPriority w:val="34"/>
    <w:qFormat/>
    <w:rsid w:val="005F69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F692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F692D"/>
    <w:rPr>
      <w:rFonts w:ascii="Times New Roman" w:eastAsia="SimSun" w:hAnsi="Times New Roman"/>
      <w:lang w:val="en-GB" w:eastAsia="en-US"/>
    </w:rPr>
  </w:style>
  <w:style w:type="character" w:styleId="PlaceholderText">
    <w:name w:val="Placeholder Text"/>
    <w:uiPriority w:val="99"/>
    <w:unhideWhenUsed/>
    <w:qFormat/>
    <w:rsid w:val="005F692D"/>
    <w:rPr>
      <w:color w:val="808080"/>
    </w:rPr>
  </w:style>
  <w:style w:type="paragraph" w:customStyle="1" w:styleId="LGTdoc">
    <w:name w:val="LGTdoc_본문"/>
    <w:basedOn w:val="Normal"/>
    <w:uiPriority w:val="99"/>
    <w:qFormat/>
    <w:rsid w:val="005F69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692D"/>
    <w:pPr>
      <w:spacing w:after="240"/>
      <w:jc w:val="both"/>
    </w:pPr>
    <w:rPr>
      <w:rFonts w:ascii="Arial" w:eastAsia="SimSun" w:hAnsi="Arial"/>
      <w:szCs w:val="24"/>
    </w:rPr>
  </w:style>
  <w:style w:type="paragraph" w:customStyle="1" w:styleId="ECCFootnote">
    <w:name w:val="ECC Footnote"/>
    <w:basedOn w:val="Normal"/>
    <w:autoRedefine/>
    <w:uiPriority w:val="99"/>
    <w:qFormat/>
    <w:rsid w:val="005F69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692D"/>
    <w:rPr>
      <w:rFonts w:ascii="Arial" w:eastAsia="SimSun" w:hAnsi="Arial"/>
      <w:szCs w:val="24"/>
      <w:lang w:val="en-GB" w:eastAsia="en-US"/>
    </w:rPr>
  </w:style>
  <w:style w:type="paragraph" w:customStyle="1" w:styleId="Text1">
    <w:name w:val="Text 1"/>
    <w:basedOn w:val="Normal"/>
    <w:uiPriority w:val="99"/>
    <w:qFormat/>
    <w:rsid w:val="005F692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692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692D"/>
  </w:style>
  <w:style w:type="paragraph" w:customStyle="1" w:styleId="cita">
    <w:name w:val="cita"/>
    <w:basedOn w:val="Normal"/>
    <w:uiPriority w:val="99"/>
    <w:qFormat/>
    <w:rsid w:val="005F69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F692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F692D"/>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uiPriority w:val="99"/>
    <w:qFormat/>
    <w:rsid w:val="005F69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F69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F692D"/>
    <w:rPr>
      <w:vanish w:val="0"/>
      <w:webHidden w:val="0"/>
      <w:color w:val="000000"/>
      <w:specVanish w:val="0"/>
    </w:rPr>
  </w:style>
  <w:style w:type="paragraph" w:customStyle="1" w:styleId="Equation">
    <w:name w:val="Equation"/>
    <w:basedOn w:val="Normal"/>
    <w:next w:val="Normal"/>
    <w:link w:val="EquationChar"/>
    <w:qFormat/>
    <w:rsid w:val="005F69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F692D"/>
    <w:rPr>
      <w:rFonts w:ascii="Times New Roman" w:eastAsia="SimSun" w:hAnsi="Times New Roman"/>
      <w:sz w:val="22"/>
      <w:szCs w:val="22"/>
      <w:lang w:val="en-GB" w:eastAsia="en-US"/>
    </w:rPr>
  </w:style>
  <w:style w:type="character" w:customStyle="1" w:styleId="apple-converted-space">
    <w:name w:val="apple-converted-space"/>
    <w:qFormat/>
    <w:rsid w:val="005F692D"/>
  </w:style>
  <w:style w:type="character" w:customStyle="1" w:styleId="shorttext">
    <w:name w:val="short_text"/>
    <w:qFormat/>
    <w:rsid w:val="005F692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92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9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92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92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692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9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9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92D"/>
    <w:rPr>
      <w:rFonts w:ascii="Times New Roman" w:eastAsia="Yu Mincho" w:hAnsi="Times New Roman"/>
      <w:lang w:val="en-GB" w:eastAsia="en-US"/>
    </w:rPr>
  </w:style>
  <w:style w:type="paragraph" w:customStyle="1" w:styleId="42">
    <w:name w:val="吹き出し4"/>
    <w:basedOn w:val="Normal"/>
    <w:uiPriority w:val="99"/>
    <w:qFormat/>
    <w:rsid w:val="005F692D"/>
    <w:rPr>
      <w:rFonts w:ascii="Tahoma" w:hAnsi="Tahoma" w:cs="Tahoma"/>
      <w:sz w:val="16"/>
      <w:szCs w:val="16"/>
    </w:rPr>
  </w:style>
  <w:style w:type="paragraph" w:customStyle="1" w:styleId="tac0">
    <w:name w:val="tac"/>
    <w:basedOn w:val="Normal"/>
    <w:uiPriority w:val="99"/>
    <w:qFormat/>
    <w:rsid w:val="005F69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F692D"/>
  </w:style>
  <w:style w:type="table" w:customStyle="1" w:styleId="311">
    <w:name w:val="网格型3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F692D"/>
  </w:style>
  <w:style w:type="table" w:customStyle="1" w:styleId="TableClassic21">
    <w:name w:val="Table Classic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5F692D"/>
    <w:rPr>
      <w:rFonts w:ascii="Times New Roman" w:eastAsia="Batang" w:hAnsi="Times New Roman"/>
      <w:lang w:val="en-GB" w:eastAsia="en-US"/>
    </w:rPr>
  </w:style>
  <w:style w:type="paragraph" w:customStyle="1" w:styleId="TOC92">
    <w:name w:val="TOC 92"/>
    <w:basedOn w:val="TOC8"/>
    <w:uiPriority w:val="99"/>
    <w:qFormat/>
    <w:rsid w:val="005F692D"/>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paragraph" w:customStyle="1" w:styleId="Char2">
    <w:name w:val="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F692D"/>
    <w:rPr>
      <w:lang w:val="en-GB" w:eastAsia="ja-JP" w:bidi="ar-SA"/>
    </w:rPr>
  </w:style>
  <w:style w:type="character" w:customStyle="1" w:styleId="CharChar42">
    <w:name w:val="Char Char42"/>
    <w:qFormat/>
    <w:rsid w:val="005F692D"/>
    <w:rPr>
      <w:rFonts w:ascii="Courier New" w:hAnsi="Courier New" w:cs="Courier New" w:hint="default"/>
      <w:lang w:val="nb-NO" w:eastAsia="ja-JP" w:bidi="ar-SA"/>
    </w:rPr>
  </w:style>
  <w:style w:type="character" w:customStyle="1" w:styleId="CharChar72">
    <w:name w:val="Char Char72"/>
    <w:qFormat/>
    <w:rsid w:val="005F692D"/>
    <w:rPr>
      <w:rFonts w:ascii="Tahoma" w:hAnsi="Tahoma" w:cs="Tahoma" w:hint="default"/>
      <w:shd w:val="clear" w:color="auto" w:fill="000080"/>
      <w:lang w:val="en-GB" w:eastAsia="en-US"/>
    </w:rPr>
  </w:style>
  <w:style w:type="character" w:customStyle="1" w:styleId="CharChar102">
    <w:name w:val="Char Char102"/>
    <w:qFormat/>
    <w:rsid w:val="005F692D"/>
    <w:rPr>
      <w:rFonts w:ascii="Times New Roman" w:hAnsi="Times New Roman" w:cs="Times New Roman" w:hint="default"/>
      <w:lang w:val="en-GB" w:eastAsia="en-US"/>
    </w:rPr>
  </w:style>
  <w:style w:type="character" w:customStyle="1" w:styleId="CharChar92">
    <w:name w:val="Char Char92"/>
    <w:qFormat/>
    <w:rsid w:val="005F692D"/>
    <w:rPr>
      <w:rFonts w:ascii="Tahoma" w:hAnsi="Tahoma" w:cs="Tahoma" w:hint="default"/>
      <w:sz w:val="16"/>
      <w:szCs w:val="16"/>
      <w:lang w:val="en-GB" w:eastAsia="en-US"/>
    </w:rPr>
  </w:style>
  <w:style w:type="character" w:customStyle="1" w:styleId="CharChar82">
    <w:name w:val="Char Char82"/>
    <w:semiHidden/>
    <w:qFormat/>
    <w:rsid w:val="005F692D"/>
    <w:rPr>
      <w:rFonts w:ascii="Times New Roman" w:hAnsi="Times New Roman" w:cs="Times New Roman" w:hint="default"/>
      <w:b/>
      <w:bCs/>
      <w:lang w:val="en-GB" w:eastAsia="en-US"/>
    </w:rPr>
  </w:style>
  <w:style w:type="character" w:customStyle="1" w:styleId="CharChar292">
    <w:name w:val="Char Char292"/>
    <w:qFormat/>
    <w:rsid w:val="005F692D"/>
    <w:rPr>
      <w:rFonts w:ascii="Arial" w:hAnsi="Arial" w:cs="Arial" w:hint="default"/>
      <w:sz w:val="36"/>
      <w:lang w:val="en-GB" w:eastAsia="en-US" w:bidi="ar-SA"/>
    </w:rPr>
  </w:style>
  <w:style w:type="character" w:customStyle="1" w:styleId="CharChar282">
    <w:name w:val="Char Char282"/>
    <w:qFormat/>
    <w:rsid w:val="005F692D"/>
    <w:rPr>
      <w:rFonts w:ascii="Arial" w:hAnsi="Arial" w:cs="Arial" w:hint="default"/>
      <w:sz w:val="32"/>
      <w:lang w:val="en-GB"/>
    </w:rPr>
  </w:style>
  <w:style w:type="character" w:customStyle="1" w:styleId="ZchnZchn52">
    <w:name w:val="Zchn Zchn52"/>
    <w:qFormat/>
    <w:rsid w:val="005F692D"/>
    <w:rPr>
      <w:rFonts w:ascii="Courier New" w:eastAsia="Batang" w:hAnsi="Courier New"/>
      <w:lang w:val="nb-NO" w:eastAsia="en-US" w:bidi="ar-SA"/>
    </w:rPr>
  </w:style>
  <w:style w:type="paragraph" w:customStyle="1" w:styleId="TOC911">
    <w:name w:val="TOC 911"/>
    <w:basedOn w:val="TOC8"/>
    <w:uiPriority w:val="99"/>
    <w:qFormat/>
    <w:rsid w:val="005F692D"/>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uiPriority w:val="99"/>
    <w:qFormat/>
    <w:rsid w:val="005F692D"/>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uiPriority w:val="99"/>
    <w:qFormat/>
    <w:rsid w:val="005F692D"/>
    <w:pPr>
      <w:overflowPunct w:val="0"/>
      <w:autoSpaceDE w:val="0"/>
      <w:autoSpaceDN w:val="0"/>
      <w:adjustRightInd w:val="0"/>
      <w:ind w:left="400" w:hanging="400"/>
      <w:jc w:val="center"/>
      <w:textAlignment w:val="baseline"/>
    </w:pPr>
    <w:rPr>
      <w:b/>
      <w:lang w:eastAsia="en-GB"/>
    </w:rPr>
  </w:style>
  <w:style w:type="character" w:customStyle="1" w:styleId="UnresolvedMention11">
    <w:name w:val="Unresolved Mention11"/>
    <w:uiPriority w:val="99"/>
    <w:semiHidden/>
    <w:unhideWhenUsed/>
    <w:qFormat/>
    <w:rsid w:val="005F692D"/>
    <w:rPr>
      <w:color w:val="808080"/>
      <w:shd w:val="clear" w:color="auto" w:fill="E6E6E6"/>
    </w:rPr>
  </w:style>
  <w:style w:type="paragraph" w:customStyle="1" w:styleId="CharCharCharCharChar1">
    <w:name w:val="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5F692D"/>
    <w:rPr>
      <w:lang w:val="en-GB" w:eastAsia="ja-JP" w:bidi="ar-SA"/>
    </w:rPr>
  </w:style>
  <w:style w:type="paragraph" w:customStyle="1" w:styleId="1Char1">
    <w:name w:val="(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F692D"/>
    <w:rPr>
      <w:rFonts w:ascii="Courier New" w:hAnsi="Courier New"/>
      <w:lang w:val="nb-NO" w:eastAsia="ja-JP" w:bidi="ar-SA"/>
    </w:rPr>
  </w:style>
  <w:style w:type="paragraph" w:customStyle="1" w:styleId="CharCharCharCharCharChar1">
    <w:name w:val="Char Char Char Char Char Char1"/>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F692D"/>
    <w:rPr>
      <w:rFonts w:ascii="Tahoma" w:hAnsi="Tahoma" w:cs="Tahoma"/>
      <w:shd w:val="clear" w:color="auto" w:fill="000080"/>
      <w:lang w:val="en-GB" w:eastAsia="en-US"/>
    </w:rPr>
  </w:style>
  <w:style w:type="character" w:customStyle="1" w:styleId="ZchnZchn51">
    <w:name w:val="Zchn Zchn51"/>
    <w:qFormat/>
    <w:rsid w:val="005F692D"/>
    <w:rPr>
      <w:rFonts w:ascii="Courier New" w:eastAsia="Batang" w:hAnsi="Courier New"/>
      <w:lang w:val="nb-NO" w:eastAsia="en-US" w:bidi="ar-SA"/>
    </w:rPr>
  </w:style>
  <w:style w:type="character" w:customStyle="1" w:styleId="CharChar101">
    <w:name w:val="Char Char101"/>
    <w:qFormat/>
    <w:rsid w:val="005F692D"/>
    <w:rPr>
      <w:rFonts w:ascii="Times New Roman" w:hAnsi="Times New Roman"/>
      <w:lang w:val="en-GB" w:eastAsia="en-US"/>
    </w:rPr>
  </w:style>
  <w:style w:type="character" w:customStyle="1" w:styleId="CharChar91">
    <w:name w:val="Char Char91"/>
    <w:qFormat/>
    <w:rsid w:val="005F692D"/>
    <w:rPr>
      <w:rFonts w:ascii="Tahoma" w:hAnsi="Tahoma" w:cs="Tahoma"/>
      <w:sz w:val="16"/>
      <w:szCs w:val="16"/>
      <w:lang w:val="en-GB" w:eastAsia="en-US"/>
    </w:rPr>
  </w:style>
  <w:style w:type="character" w:customStyle="1" w:styleId="CharChar81">
    <w:name w:val="Char Char81"/>
    <w:semiHidden/>
    <w:qFormat/>
    <w:rsid w:val="005F692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F692D"/>
    <w:rPr>
      <w:rFonts w:ascii="Arial" w:hAnsi="Arial"/>
      <w:sz w:val="36"/>
      <w:lang w:val="en-GB" w:eastAsia="en-US" w:bidi="ar-SA"/>
    </w:rPr>
  </w:style>
  <w:style w:type="character" w:customStyle="1" w:styleId="CharChar281">
    <w:name w:val="Char Char281"/>
    <w:qFormat/>
    <w:rsid w:val="005F692D"/>
    <w:rPr>
      <w:rFonts w:ascii="Arial" w:hAnsi="Arial"/>
      <w:sz w:val="32"/>
      <w:lang w:val="en-GB"/>
    </w:rPr>
  </w:style>
  <w:style w:type="paragraph" w:customStyle="1" w:styleId="CharChar241">
    <w:name w:val="Char Char241"/>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F692D"/>
  </w:style>
  <w:style w:type="numbering" w:customStyle="1" w:styleId="NoList7">
    <w:name w:val="No List7"/>
    <w:next w:val="NoList"/>
    <w:uiPriority w:val="99"/>
    <w:semiHidden/>
    <w:unhideWhenUsed/>
    <w:rsid w:val="005F692D"/>
  </w:style>
  <w:style w:type="table" w:customStyle="1" w:styleId="TableGrid12">
    <w:name w:val="Table Grid1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692D"/>
  </w:style>
  <w:style w:type="table" w:customStyle="1" w:styleId="TableGrid111">
    <w:name w:val="Table Grid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F692D"/>
  </w:style>
  <w:style w:type="numbering" w:customStyle="1" w:styleId="NoList32">
    <w:name w:val="No List32"/>
    <w:next w:val="NoList"/>
    <w:uiPriority w:val="99"/>
    <w:semiHidden/>
    <w:unhideWhenUsed/>
    <w:rsid w:val="005F692D"/>
  </w:style>
  <w:style w:type="character" w:customStyle="1" w:styleId="FooterChar1">
    <w:name w:val="Footer Char1"/>
    <w:aliases w:val="footer odd Char1,footer Char1,fo Char1,pie de página Char1,页脚 Char1"/>
    <w:qFormat/>
    <w:rsid w:val="005F692D"/>
    <w:rPr>
      <w:rFonts w:ascii="Times New Roman" w:hAnsi="Times New Roman"/>
      <w:lang w:val="en-GB"/>
    </w:rPr>
  </w:style>
  <w:style w:type="paragraph" w:customStyle="1" w:styleId="CharChar5">
    <w:name w:val="Char Char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F692D"/>
    <w:pPr>
      <w:keepNext/>
      <w:keepLines/>
      <w:spacing w:after="0"/>
      <w:jc w:val="both"/>
    </w:pPr>
    <w:rPr>
      <w:rFonts w:ascii="Arial" w:eastAsia="SimSun" w:hAnsi="Arial"/>
      <w:sz w:val="18"/>
      <w:szCs w:val="18"/>
    </w:rPr>
  </w:style>
  <w:style w:type="character" w:styleId="HTMLSample">
    <w:name w:val="HTML Sample"/>
    <w:qFormat/>
    <w:rsid w:val="005F692D"/>
    <w:rPr>
      <w:rFonts w:ascii="Courier New" w:eastAsia="SimSun" w:hAnsi="Courier New" w:cs="Courier New"/>
      <w:color w:val="0000FF"/>
      <w:kern w:val="2"/>
      <w:lang w:val="en-US" w:eastAsia="zh-CN" w:bidi="ar-SA"/>
    </w:rPr>
  </w:style>
  <w:style w:type="character" w:styleId="LineNumber">
    <w:name w:val="line number"/>
    <w:qFormat/>
    <w:rsid w:val="005F692D"/>
    <w:rPr>
      <w:rFonts w:ascii="Arial" w:eastAsia="SimSun" w:hAnsi="Arial" w:cs="Arial"/>
      <w:color w:val="0000FF"/>
      <w:kern w:val="2"/>
      <w:lang w:val="en-US" w:eastAsia="zh-CN" w:bidi="ar-SA"/>
    </w:rPr>
  </w:style>
  <w:style w:type="paragraph" w:styleId="BlockText">
    <w:name w:val="Block Text"/>
    <w:basedOn w:val="Normal"/>
    <w:uiPriority w:val="99"/>
    <w:qFormat/>
    <w:rsid w:val="005F692D"/>
    <w:pPr>
      <w:spacing w:after="120"/>
      <w:ind w:left="1440" w:right="1440"/>
    </w:pPr>
  </w:style>
  <w:style w:type="table" w:customStyle="1" w:styleId="TableGrid5">
    <w:name w:val="Table Grid5"/>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5F692D"/>
    <w:pPr>
      <w:overflowPunct w:val="0"/>
      <w:autoSpaceDE w:val="0"/>
      <w:autoSpaceDN w:val="0"/>
      <w:adjustRightInd w:val="0"/>
    </w:pPr>
    <w:rPr>
      <w:rFonts w:ascii="Times New Roman" w:hAnsi="Times New Roman"/>
      <w:lang w:val="en-GB" w:eastAsia="ja-JP"/>
    </w:rPr>
  </w:style>
  <w:style w:type="paragraph" w:customStyle="1" w:styleId="60">
    <w:name w:val="吹き出し6"/>
    <w:basedOn w:val="Normal"/>
    <w:uiPriority w:val="99"/>
    <w:qFormat/>
    <w:rsid w:val="005F692D"/>
    <w:rPr>
      <w:rFonts w:ascii="Tahoma" w:hAnsi="Tahoma" w:cs="Tahoma"/>
      <w:sz w:val="16"/>
      <w:szCs w:val="16"/>
      <w:lang w:eastAsia="ko-KR"/>
    </w:rPr>
  </w:style>
  <w:style w:type="paragraph" w:customStyle="1" w:styleId="Table0">
    <w:name w:val="Table"/>
    <w:basedOn w:val="Normal"/>
    <w:link w:val="Table1"/>
    <w:qFormat/>
    <w:rsid w:val="005F692D"/>
    <w:pPr>
      <w:jc w:val="center"/>
    </w:pPr>
    <w:rPr>
      <w:rFonts w:ascii="Arial" w:eastAsia="SimSun" w:hAnsi="Arial" w:cs="Arial"/>
      <w:b/>
    </w:rPr>
  </w:style>
  <w:style w:type="character" w:customStyle="1" w:styleId="Table1">
    <w:name w:val="Table (文字)"/>
    <w:link w:val="Table0"/>
    <w:qFormat/>
    <w:rsid w:val="005F692D"/>
    <w:rPr>
      <w:rFonts w:ascii="Arial" w:eastAsia="SimSun" w:hAnsi="Arial" w:cs="Arial"/>
      <w:b/>
      <w:lang w:val="en-GB" w:eastAsia="en-US"/>
    </w:rPr>
  </w:style>
  <w:style w:type="character" w:customStyle="1" w:styleId="PLChar">
    <w:name w:val="PL Char"/>
    <w:link w:val="PL"/>
    <w:qFormat/>
    <w:rsid w:val="005F692D"/>
    <w:rPr>
      <w:rFonts w:ascii="Courier New" w:hAnsi="Courier New"/>
      <w:noProof/>
      <w:sz w:val="16"/>
      <w:lang w:val="en-GB" w:eastAsia="en-US"/>
    </w:rPr>
  </w:style>
  <w:style w:type="paragraph" w:customStyle="1" w:styleId="ColorfulList-Accent11">
    <w:name w:val="Colorful List - Accent 11"/>
    <w:basedOn w:val="Normal"/>
    <w:uiPriority w:val="34"/>
    <w:qFormat/>
    <w:rsid w:val="005F692D"/>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5F692D"/>
    <w:rPr>
      <w:rFonts w:ascii="Times New Roman" w:eastAsia="Batang" w:hAnsi="Times New Roman"/>
      <w:lang w:val="en-GB" w:eastAsia="en-US"/>
    </w:rPr>
  </w:style>
  <w:style w:type="numbering" w:customStyle="1" w:styleId="NoList42">
    <w:name w:val="No List42"/>
    <w:next w:val="NoList"/>
    <w:uiPriority w:val="99"/>
    <w:semiHidden/>
    <w:unhideWhenUsed/>
    <w:rsid w:val="005F692D"/>
  </w:style>
  <w:style w:type="numbering" w:customStyle="1" w:styleId="NoList51">
    <w:name w:val="No List51"/>
    <w:next w:val="NoList"/>
    <w:uiPriority w:val="99"/>
    <w:semiHidden/>
    <w:unhideWhenUsed/>
    <w:rsid w:val="005F692D"/>
  </w:style>
  <w:style w:type="numbering" w:customStyle="1" w:styleId="NoList211">
    <w:name w:val="No List211"/>
    <w:next w:val="NoList"/>
    <w:uiPriority w:val="99"/>
    <w:semiHidden/>
    <w:unhideWhenUsed/>
    <w:rsid w:val="005F692D"/>
  </w:style>
  <w:style w:type="numbering" w:customStyle="1" w:styleId="NoList311">
    <w:name w:val="No List311"/>
    <w:next w:val="NoList"/>
    <w:uiPriority w:val="99"/>
    <w:semiHidden/>
    <w:unhideWhenUsed/>
    <w:rsid w:val="005F692D"/>
  </w:style>
  <w:style w:type="numbering" w:customStyle="1" w:styleId="NoList411">
    <w:name w:val="No List411"/>
    <w:next w:val="NoList"/>
    <w:uiPriority w:val="99"/>
    <w:semiHidden/>
    <w:unhideWhenUsed/>
    <w:rsid w:val="005F692D"/>
  </w:style>
  <w:style w:type="numbering" w:customStyle="1" w:styleId="NoList61">
    <w:name w:val="No List61"/>
    <w:next w:val="NoList"/>
    <w:uiPriority w:val="99"/>
    <w:semiHidden/>
    <w:unhideWhenUsed/>
    <w:rsid w:val="005F692D"/>
  </w:style>
  <w:style w:type="table" w:customStyle="1" w:styleId="TableGrid41">
    <w:name w:val="Table Grid41"/>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5F692D"/>
  </w:style>
  <w:style w:type="numbering" w:customStyle="1" w:styleId="NoList1111">
    <w:name w:val="No List1111"/>
    <w:next w:val="NoList"/>
    <w:uiPriority w:val="99"/>
    <w:semiHidden/>
    <w:unhideWhenUsed/>
    <w:rsid w:val="005F692D"/>
  </w:style>
  <w:style w:type="numbering" w:customStyle="1" w:styleId="NoList71">
    <w:name w:val="No List71"/>
    <w:next w:val="NoList"/>
    <w:uiPriority w:val="99"/>
    <w:semiHidden/>
    <w:unhideWhenUsed/>
    <w:rsid w:val="005F692D"/>
  </w:style>
  <w:style w:type="table" w:customStyle="1" w:styleId="TableGrid121">
    <w:name w:val="Table Grid12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F692D"/>
  </w:style>
  <w:style w:type="table" w:customStyle="1" w:styleId="TableGrid1111">
    <w:name w:val="Table Grid111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F692D"/>
  </w:style>
  <w:style w:type="numbering" w:customStyle="1" w:styleId="NoList321">
    <w:name w:val="No List321"/>
    <w:next w:val="NoList"/>
    <w:uiPriority w:val="99"/>
    <w:semiHidden/>
    <w:unhideWhenUsed/>
    <w:rsid w:val="005F692D"/>
  </w:style>
  <w:style w:type="paragraph" w:styleId="NoteHeading">
    <w:name w:val="Note Heading"/>
    <w:basedOn w:val="Normal"/>
    <w:next w:val="Normal"/>
    <w:link w:val="NoteHeadingChar"/>
    <w:uiPriority w:val="99"/>
    <w:qFormat/>
    <w:rsid w:val="005F692D"/>
    <w:pPr>
      <w:overflowPunct w:val="0"/>
      <w:autoSpaceDE w:val="0"/>
      <w:autoSpaceDN w:val="0"/>
      <w:adjustRightInd w:val="0"/>
      <w:textAlignment w:val="baseline"/>
    </w:pPr>
    <w:rPr>
      <w:lang w:eastAsia="zh-CN"/>
    </w:rPr>
  </w:style>
  <w:style w:type="character" w:customStyle="1" w:styleId="NoteHeadingChar">
    <w:name w:val="Note Heading Char"/>
    <w:basedOn w:val="DefaultParagraphFont"/>
    <w:link w:val="NoteHeading"/>
    <w:uiPriority w:val="99"/>
    <w:qFormat/>
    <w:rsid w:val="005F692D"/>
    <w:rPr>
      <w:rFonts w:ascii="Times New Roman" w:eastAsia="MS Mincho" w:hAnsi="Times New Roman"/>
      <w:lang w:val="en-GB" w:eastAsia="zh-CN"/>
    </w:rPr>
  </w:style>
  <w:style w:type="character" w:customStyle="1" w:styleId="1a">
    <w:name w:val="不明显参考1"/>
    <w:uiPriority w:val="31"/>
    <w:qFormat/>
    <w:rsid w:val="005F692D"/>
    <w:rPr>
      <w:smallCaps/>
      <w:color w:val="5A5A5A"/>
    </w:rPr>
  </w:style>
  <w:style w:type="paragraph" w:customStyle="1" w:styleId="114">
    <w:name w:val="修订11"/>
    <w:hidden/>
    <w:uiPriority w:val="99"/>
    <w:semiHidden/>
    <w:qFormat/>
    <w:rsid w:val="005F692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F692D"/>
    <w:rPr>
      <w:rFonts w:ascii="Times New Roman" w:hAnsi="Times New Roman"/>
      <w:lang w:val="en-GB"/>
    </w:rPr>
  </w:style>
  <w:style w:type="character" w:customStyle="1" w:styleId="EXCar">
    <w:name w:val="EX Car"/>
    <w:qFormat/>
    <w:rsid w:val="005F692D"/>
    <w:rPr>
      <w:lang w:val="en-GB" w:eastAsia="en-US"/>
    </w:rPr>
  </w:style>
  <w:style w:type="character" w:customStyle="1" w:styleId="B4Char">
    <w:name w:val="B4 Char"/>
    <w:link w:val="B4"/>
    <w:qFormat/>
    <w:rsid w:val="005F692D"/>
    <w:rPr>
      <w:rFonts w:ascii="Times New Roman" w:hAnsi="Times New Roman"/>
      <w:lang w:val="en-GB" w:eastAsia="en-US"/>
    </w:rPr>
  </w:style>
  <w:style w:type="character" w:customStyle="1" w:styleId="1b">
    <w:name w:val="明显强调1"/>
    <w:uiPriority w:val="21"/>
    <w:qFormat/>
    <w:rsid w:val="005F692D"/>
    <w:rPr>
      <w:b/>
      <w:bCs/>
      <w:i/>
      <w:iCs/>
      <w:color w:val="4F81BD"/>
    </w:rPr>
  </w:style>
  <w:style w:type="paragraph" w:customStyle="1" w:styleId="B6">
    <w:name w:val="B6"/>
    <w:basedOn w:val="B5"/>
    <w:link w:val="B6Char"/>
    <w:qFormat/>
    <w:rsid w:val="005F692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uiPriority w:val="99"/>
    <w:qFormat/>
    <w:rsid w:val="005F692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uiPriority w:val="99"/>
    <w:qFormat/>
    <w:rsid w:val="005F692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uiPriority w:val="99"/>
    <w:qFormat/>
    <w:rsid w:val="005F692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F692D"/>
    <w:rPr>
      <w:rFonts w:ascii="Times New Roman" w:hAnsi="Times New Roman"/>
      <w:color w:val="FF0000"/>
      <w:lang w:val="en-GB" w:eastAsia="en-US"/>
    </w:rPr>
  </w:style>
  <w:style w:type="character" w:customStyle="1" w:styleId="B5Char">
    <w:name w:val="B5 Char"/>
    <w:link w:val="B5"/>
    <w:qFormat/>
    <w:rsid w:val="005F692D"/>
    <w:rPr>
      <w:rFonts w:ascii="Times New Roman" w:hAnsi="Times New Roman"/>
      <w:lang w:val="en-GB" w:eastAsia="en-US"/>
    </w:rPr>
  </w:style>
  <w:style w:type="character" w:customStyle="1" w:styleId="HeadingChar">
    <w:name w:val="Heading Char"/>
    <w:link w:val="Heading"/>
    <w:qFormat/>
    <w:rsid w:val="005F692D"/>
    <w:rPr>
      <w:rFonts w:ascii="Arial" w:eastAsia="SimSun" w:hAnsi="Arial"/>
      <w:b/>
      <w:sz w:val="22"/>
    </w:rPr>
  </w:style>
  <w:style w:type="character" w:customStyle="1" w:styleId="B6Char">
    <w:name w:val="B6 Char"/>
    <w:link w:val="B6"/>
    <w:qFormat/>
    <w:rsid w:val="005F692D"/>
    <w:rPr>
      <w:rFonts w:ascii="Times New Roman" w:eastAsiaTheme="minorEastAsia" w:hAnsi="Times New Roman"/>
      <w:lang w:val="en-GB" w:eastAsia="zh-CN"/>
    </w:rPr>
  </w:style>
  <w:style w:type="table" w:customStyle="1" w:styleId="TableStyle1">
    <w:name w:val="Table Style1"/>
    <w:basedOn w:val="TableNormal"/>
    <w:qFormat/>
    <w:rsid w:val="005F692D"/>
    <w:rPr>
      <w:rFonts w:ascii="Times New Roman" w:hAnsi="Times New Roman"/>
      <w:lang w:val="en-US" w:eastAsia="en-US"/>
    </w:rPr>
    <w:tblPr/>
  </w:style>
  <w:style w:type="paragraph" w:customStyle="1" w:styleId="tal1">
    <w:name w:val="tal"/>
    <w:basedOn w:val="Normal"/>
    <w:uiPriority w:val="99"/>
    <w:qFormat/>
    <w:rsid w:val="005F692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5F692D"/>
    <w:rPr>
      <w:rFonts w:ascii="Times New Roman" w:eastAsia="Batang" w:hAnsi="Times New Roman"/>
      <w:lang w:val="en-GB" w:eastAsia="en-US"/>
    </w:rPr>
  </w:style>
  <w:style w:type="paragraph" w:customStyle="1" w:styleId="1c">
    <w:name w:val="変更箇所1"/>
    <w:hidden/>
    <w:uiPriority w:val="99"/>
    <w:semiHidden/>
    <w:qFormat/>
    <w:rsid w:val="005F692D"/>
    <w:rPr>
      <w:rFonts w:ascii="Times New Roman" w:hAnsi="Times New Roman"/>
      <w:lang w:val="en-GB" w:eastAsia="en-US"/>
    </w:rPr>
  </w:style>
  <w:style w:type="paragraph" w:customStyle="1" w:styleId="NB2">
    <w:name w:val="NB2"/>
    <w:basedOn w:val="ZG"/>
    <w:uiPriority w:val="99"/>
    <w:qFormat/>
    <w:rsid w:val="005F692D"/>
    <w:pPr>
      <w:framePr w:wrap="notBeside"/>
    </w:pPr>
    <w:rPr>
      <w:rFonts w:eastAsiaTheme="minorEastAsia"/>
      <w:noProof w:val="0"/>
      <w:lang w:val="en-US" w:eastAsia="ko-KR"/>
    </w:rPr>
  </w:style>
  <w:style w:type="paragraph" w:customStyle="1" w:styleId="tableentry">
    <w:name w:val="table entry"/>
    <w:basedOn w:val="Normal"/>
    <w:uiPriority w:val="99"/>
    <w:qFormat/>
    <w:rsid w:val="005F692D"/>
    <w:pPr>
      <w:keepNext/>
      <w:spacing w:before="60" w:after="60"/>
    </w:pPr>
    <w:rPr>
      <w:rFonts w:ascii="Bookman Old Style" w:eastAsia="SimSun" w:hAnsi="Bookman Old Style"/>
      <w:lang w:val="en-US" w:eastAsia="ko-KR"/>
    </w:rPr>
  </w:style>
  <w:style w:type="character" w:customStyle="1" w:styleId="EditorsNoteChar">
    <w:name w:val="Editor's Note Char"/>
    <w:qFormat/>
    <w:rsid w:val="005F692D"/>
    <w:rPr>
      <w:rFonts w:ascii="Times New Roman" w:hAnsi="Times New Roman"/>
      <w:color w:val="FF0000"/>
      <w:lang w:val="en-GB" w:eastAsia="en-US"/>
    </w:rPr>
  </w:style>
  <w:style w:type="table" w:customStyle="1" w:styleId="TableGrid6">
    <w:name w:val="Table Grid6"/>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F692D"/>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uiPriority w:val="99"/>
    <w:qFormat/>
    <w:rsid w:val="005F692D"/>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uiPriority w:val="99"/>
    <w:qFormat/>
    <w:rsid w:val="005F692D"/>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F692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F692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5F692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5F692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5F692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5F692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5F692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5F692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5F69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692D"/>
  </w:style>
  <w:style w:type="table" w:customStyle="1" w:styleId="TableGrid9">
    <w:name w:val="Table Grid9"/>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F692D"/>
    <w:rPr>
      <w:b/>
      <w:bCs/>
      <w:i/>
      <w:iCs/>
      <w:color w:val="4F81BD"/>
    </w:rPr>
  </w:style>
  <w:style w:type="table" w:customStyle="1" w:styleId="TableGrid13">
    <w:name w:val="Table Grid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F692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F692D"/>
    <w:rPr>
      <w:b/>
      <w:lang w:val="en-GB" w:eastAsia="en-US" w:bidi="ar-SA"/>
    </w:rPr>
  </w:style>
  <w:style w:type="table" w:customStyle="1" w:styleId="TableGrid22">
    <w:name w:val="Table Grid22"/>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F692D"/>
    <w:pPr>
      <w:overflowPunct w:val="0"/>
      <w:autoSpaceDE w:val="0"/>
      <w:autoSpaceDN w:val="0"/>
      <w:adjustRightInd w:val="0"/>
      <w:textAlignment w:val="baseline"/>
    </w:pPr>
    <w:rPr>
      <w:rFonts w:ascii="Courier New" w:hAnsi="Courier New"/>
      <w:lang w:eastAsia="x-none"/>
    </w:rPr>
  </w:style>
  <w:style w:type="character" w:customStyle="1" w:styleId="HTMLPreformattedChar">
    <w:name w:val="HTML Preformatted Char"/>
    <w:basedOn w:val="DefaultParagraphFont"/>
    <w:link w:val="HTMLPreformatted"/>
    <w:qFormat/>
    <w:rsid w:val="005F692D"/>
    <w:rPr>
      <w:rFonts w:ascii="Courier New" w:eastAsia="MS Mincho" w:hAnsi="Courier New"/>
      <w:lang w:val="en-GB" w:eastAsia="x-none"/>
    </w:rPr>
  </w:style>
  <w:style w:type="numbering" w:customStyle="1" w:styleId="NoList13">
    <w:name w:val="No List13"/>
    <w:next w:val="NoList"/>
    <w:uiPriority w:val="99"/>
    <w:semiHidden/>
    <w:unhideWhenUsed/>
    <w:rsid w:val="005F692D"/>
  </w:style>
  <w:style w:type="numbering" w:customStyle="1" w:styleId="NoList23">
    <w:name w:val="No List23"/>
    <w:next w:val="NoList"/>
    <w:uiPriority w:val="99"/>
    <w:semiHidden/>
    <w:unhideWhenUsed/>
    <w:rsid w:val="005F692D"/>
  </w:style>
  <w:style w:type="table" w:customStyle="1" w:styleId="TableGrid42">
    <w:name w:val="Table Grid4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F692D"/>
  </w:style>
  <w:style w:type="table" w:customStyle="1" w:styleId="TableGrid51">
    <w:name w:val="Table Grid5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F692D"/>
  </w:style>
  <w:style w:type="table" w:customStyle="1" w:styleId="TableGrid61">
    <w:name w:val="Table Grid6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F692D"/>
  </w:style>
  <w:style w:type="numbering" w:customStyle="1" w:styleId="NoList62">
    <w:name w:val="No List62"/>
    <w:next w:val="NoList"/>
    <w:uiPriority w:val="99"/>
    <w:semiHidden/>
    <w:unhideWhenUsed/>
    <w:rsid w:val="005F692D"/>
  </w:style>
  <w:style w:type="numbering" w:customStyle="1" w:styleId="NoList72">
    <w:name w:val="No List72"/>
    <w:next w:val="NoList"/>
    <w:uiPriority w:val="99"/>
    <w:semiHidden/>
    <w:unhideWhenUsed/>
    <w:rsid w:val="005F692D"/>
  </w:style>
  <w:style w:type="numbering" w:customStyle="1" w:styleId="NoList81">
    <w:name w:val="No List81"/>
    <w:next w:val="NoList"/>
    <w:uiPriority w:val="99"/>
    <w:semiHidden/>
    <w:unhideWhenUsed/>
    <w:rsid w:val="005F692D"/>
  </w:style>
  <w:style w:type="table" w:customStyle="1" w:styleId="TableGrid71">
    <w:name w:val="Table Grid71"/>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F692D"/>
  </w:style>
  <w:style w:type="table" w:customStyle="1" w:styleId="TableGrid81">
    <w:name w:val="Table Grid8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692D"/>
    <w:rPr>
      <w:rFonts w:ascii="Times New Roman" w:hAnsi="Times New Roman"/>
      <w:lang w:val="en-US" w:eastAsia="en-US"/>
    </w:rPr>
    <w:tblPr/>
  </w:style>
  <w:style w:type="table" w:customStyle="1" w:styleId="Tabellengitternetz112">
    <w:name w:val="Tabellengitternetz1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692D"/>
  </w:style>
  <w:style w:type="numbering" w:customStyle="1" w:styleId="NoList212">
    <w:name w:val="No List212"/>
    <w:next w:val="NoList"/>
    <w:uiPriority w:val="99"/>
    <w:semiHidden/>
    <w:unhideWhenUsed/>
    <w:rsid w:val="005F692D"/>
  </w:style>
  <w:style w:type="table" w:customStyle="1" w:styleId="TableGrid411">
    <w:name w:val="Table Grid41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F692D"/>
  </w:style>
  <w:style w:type="numbering" w:customStyle="1" w:styleId="NoList412">
    <w:name w:val="No List412"/>
    <w:next w:val="NoList"/>
    <w:uiPriority w:val="99"/>
    <w:semiHidden/>
    <w:unhideWhenUsed/>
    <w:rsid w:val="005F692D"/>
  </w:style>
  <w:style w:type="numbering" w:customStyle="1" w:styleId="NoList511">
    <w:name w:val="No List511"/>
    <w:next w:val="NoList"/>
    <w:uiPriority w:val="99"/>
    <w:semiHidden/>
    <w:unhideWhenUsed/>
    <w:rsid w:val="005F692D"/>
  </w:style>
  <w:style w:type="numbering" w:customStyle="1" w:styleId="NoList611">
    <w:name w:val="No List611"/>
    <w:next w:val="NoList"/>
    <w:uiPriority w:val="99"/>
    <w:semiHidden/>
    <w:unhideWhenUsed/>
    <w:rsid w:val="005F692D"/>
  </w:style>
  <w:style w:type="numbering" w:customStyle="1" w:styleId="NoList711">
    <w:name w:val="No List711"/>
    <w:next w:val="NoList"/>
    <w:uiPriority w:val="99"/>
    <w:semiHidden/>
    <w:unhideWhenUsed/>
    <w:rsid w:val="005F692D"/>
  </w:style>
  <w:style w:type="numbering" w:customStyle="1" w:styleId="NoList811">
    <w:name w:val="No List811"/>
    <w:next w:val="NoList"/>
    <w:uiPriority w:val="99"/>
    <w:semiHidden/>
    <w:unhideWhenUsed/>
    <w:rsid w:val="005F692D"/>
  </w:style>
  <w:style w:type="numbering" w:customStyle="1" w:styleId="NoList91">
    <w:name w:val="No List91"/>
    <w:next w:val="NoList"/>
    <w:uiPriority w:val="99"/>
    <w:semiHidden/>
    <w:unhideWhenUsed/>
    <w:rsid w:val="005F692D"/>
  </w:style>
  <w:style w:type="table" w:customStyle="1" w:styleId="TableGrid76">
    <w:name w:val="Table Grid76"/>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F692D"/>
  </w:style>
  <w:style w:type="paragraph" w:customStyle="1" w:styleId="Figuretitle0">
    <w:name w:val="Figure_title"/>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5F69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F692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F692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F692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F692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F692D"/>
    <w:pPr>
      <w:suppressAutoHyphens/>
      <w:autoSpaceDN w:val="0"/>
      <w:spacing w:after="0"/>
      <w:jc w:val="both"/>
    </w:pPr>
    <w:rPr>
      <w:rFonts w:eastAsia="Batang"/>
    </w:rPr>
  </w:style>
  <w:style w:type="numbering" w:customStyle="1" w:styleId="LFO19">
    <w:name w:val="LFO19"/>
    <w:basedOn w:val="NoList"/>
    <w:rsid w:val="005F692D"/>
    <w:pPr>
      <w:numPr>
        <w:numId w:val="16"/>
      </w:numPr>
    </w:pPr>
  </w:style>
  <w:style w:type="paragraph" w:customStyle="1" w:styleId="enumlev3">
    <w:name w:val="enumlev3"/>
    <w:basedOn w:val="enumlev2"/>
    <w:uiPriority w:val="99"/>
    <w:qFormat/>
    <w:rsid w:val="005F692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F692D"/>
  </w:style>
  <w:style w:type="paragraph" w:customStyle="1" w:styleId="Heading">
    <w:name w:val="Heading"/>
    <w:next w:val="Normal"/>
    <w:link w:val="HeadingChar"/>
    <w:qFormat/>
    <w:rsid w:val="005F692D"/>
    <w:pPr>
      <w:spacing w:before="360"/>
      <w:ind w:left="2552"/>
    </w:pPr>
    <w:rPr>
      <w:rFonts w:ascii="Arial" w:eastAsia="SimSun" w:hAnsi="Arial"/>
      <w:b/>
      <w:sz w:val="22"/>
    </w:rPr>
  </w:style>
  <w:style w:type="paragraph" w:customStyle="1" w:styleId="tah0">
    <w:name w:val="tah"/>
    <w:basedOn w:val="Normal"/>
    <w:uiPriority w:val="99"/>
    <w:qFormat/>
    <w:rsid w:val="005F692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F692D"/>
  </w:style>
  <w:style w:type="paragraph" w:customStyle="1" w:styleId="TdocHeader2">
    <w:name w:val="Tdoc_Header_2"/>
    <w:basedOn w:val="Normal"/>
    <w:uiPriority w:val="99"/>
    <w:qFormat/>
    <w:rsid w:val="005F692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F692D"/>
  </w:style>
  <w:style w:type="numbering" w:customStyle="1" w:styleId="LFO191">
    <w:name w:val="LFO191"/>
    <w:basedOn w:val="NoList"/>
    <w:rsid w:val="005F692D"/>
  </w:style>
  <w:style w:type="table" w:customStyle="1" w:styleId="TableGrid122">
    <w:name w:val="Table Grid122"/>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F692D"/>
  </w:style>
  <w:style w:type="numbering" w:customStyle="1" w:styleId="NoList1112">
    <w:name w:val="No List1112"/>
    <w:next w:val="NoList"/>
    <w:uiPriority w:val="99"/>
    <w:semiHidden/>
    <w:unhideWhenUsed/>
    <w:rsid w:val="005F692D"/>
  </w:style>
  <w:style w:type="table" w:customStyle="1" w:styleId="TableGrid221">
    <w:name w:val="Table Grid22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F692D"/>
    <w:pPr>
      <w:keepNext/>
      <w:keepLines/>
      <w:spacing w:after="0"/>
      <w:ind w:left="851" w:hanging="851"/>
    </w:pPr>
    <w:rPr>
      <w:rFonts w:ascii="Arial" w:eastAsiaTheme="minorEastAsia" w:hAnsi="Arial"/>
      <w:sz w:val="18"/>
    </w:rPr>
  </w:style>
  <w:style w:type="numbering" w:customStyle="1" w:styleId="122">
    <w:name w:val="无列表12"/>
    <w:next w:val="NoList"/>
    <w:semiHidden/>
    <w:rsid w:val="005F692D"/>
  </w:style>
  <w:style w:type="numbering" w:customStyle="1" w:styleId="123">
    <w:name w:val="リストなし12"/>
    <w:next w:val="NoList"/>
    <w:uiPriority w:val="99"/>
    <w:semiHidden/>
    <w:unhideWhenUsed/>
    <w:rsid w:val="005F692D"/>
  </w:style>
  <w:style w:type="numbering" w:customStyle="1" w:styleId="1120">
    <w:name w:val="无列表112"/>
    <w:next w:val="NoList"/>
    <w:semiHidden/>
    <w:rsid w:val="005F692D"/>
  </w:style>
  <w:style w:type="numbering" w:customStyle="1" w:styleId="1112">
    <w:name w:val="リストなし111"/>
    <w:next w:val="NoList"/>
    <w:uiPriority w:val="99"/>
    <w:semiHidden/>
    <w:unhideWhenUsed/>
    <w:rsid w:val="005F692D"/>
  </w:style>
  <w:style w:type="numbering" w:customStyle="1" w:styleId="NoList222">
    <w:name w:val="No List222"/>
    <w:next w:val="NoList"/>
    <w:uiPriority w:val="99"/>
    <w:semiHidden/>
    <w:unhideWhenUsed/>
    <w:rsid w:val="005F692D"/>
  </w:style>
  <w:style w:type="numbering" w:customStyle="1" w:styleId="NoList322">
    <w:name w:val="No List322"/>
    <w:next w:val="NoList"/>
    <w:uiPriority w:val="99"/>
    <w:semiHidden/>
    <w:unhideWhenUsed/>
    <w:rsid w:val="005F692D"/>
  </w:style>
  <w:style w:type="numbering" w:customStyle="1" w:styleId="NoList421">
    <w:name w:val="No List421"/>
    <w:next w:val="NoList"/>
    <w:uiPriority w:val="99"/>
    <w:semiHidden/>
    <w:unhideWhenUsed/>
    <w:rsid w:val="005F692D"/>
  </w:style>
  <w:style w:type="numbering" w:customStyle="1" w:styleId="NoList2111">
    <w:name w:val="No List2111"/>
    <w:next w:val="NoList"/>
    <w:uiPriority w:val="99"/>
    <w:semiHidden/>
    <w:unhideWhenUsed/>
    <w:rsid w:val="005F692D"/>
  </w:style>
  <w:style w:type="numbering" w:customStyle="1" w:styleId="NoList3111">
    <w:name w:val="No List3111"/>
    <w:next w:val="NoList"/>
    <w:uiPriority w:val="99"/>
    <w:semiHidden/>
    <w:unhideWhenUsed/>
    <w:rsid w:val="005F692D"/>
  </w:style>
  <w:style w:type="numbering" w:customStyle="1" w:styleId="NoList4111">
    <w:name w:val="No List4111"/>
    <w:next w:val="NoList"/>
    <w:uiPriority w:val="99"/>
    <w:semiHidden/>
    <w:unhideWhenUsed/>
    <w:rsid w:val="005F692D"/>
  </w:style>
  <w:style w:type="numbering" w:customStyle="1" w:styleId="11111">
    <w:name w:val="无列表11111"/>
    <w:next w:val="NoList"/>
    <w:semiHidden/>
    <w:rsid w:val="005F692D"/>
  </w:style>
  <w:style w:type="numbering" w:customStyle="1" w:styleId="NoList11111">
    <w:name w:val="No List11111"/>
    <w:next w:val="NoList"/>
    <w:uiPriority w:val="99"/>
    <w:semiHidden/>
    <w:unhideWhenUsed/>
    <w:rsid w:val="005F692D"/>
  </w:style>
  <w:style w:type="numbering" w:customStyle="1" w:styleId="NoList1211">
    <w:name w:val="No List1211"/>
    <w:next w:val="NoList"/>
    <w:uiPriority w:val="99"/>
    <w:semiHidden/>
    <w:unhideWhenUsed/>
    <w:rsid w:val="005F692D"/>
  </w:style>
  <w:style w:type="numbering" w:customStyle="1" w:styleId="NoList2211">
    <w:name w:val="No List2211"/>
    <w:next w:val="NoList"/>
    <w:uiPriority w:val="99"/>
    <w:semiHidden/>
    <w:unhideWhenUsed/>
    <w:rsid w:val="005F692D"/>
  </w:style>
  <w:style w:type="numbering" w:customStyle="1" w:styleId="NoList3211">
    <w:name w:val="No List3211"/>
    <w:next w:val="NoList"/>
    <w:uiPriority w:val="99"/>
    <w:semiHidden/>
    <w:unhideWhenUsed/>
    <w:rsid w:val="005F692D"/>
  </w:style>
  <w:style w:type="character" w:customStyle="1" w:styleId="UnresolvedMention3">
    <w:name w:val="Unresolved Mention3"/>
    <w:basedOn w:val="DefaultParagraphFont"/>
    <w:uiPriority w:val="99"/>
    <w:unhideWhenUsed/>
    <w:qFormat/>
    <w:rsid w:val="005F692D"/>
    <w:rPr>
      <w:color w:val="605E5C"/>
      <w:shd w:val="clear" w:color="auto" w:fill="E1DFDD"/>
    </w:rPr>
  </w:style>
  <w:style w:type="numbering" w:customStyle="1" w:styleId="NoList14">
    <w:name w:val="No List14"/>
    <w:next w:val="NoList"/>
    <w:uiPriority w:val="99"/>
    <w:semiHidden/>
    <w:unhideWhenUsed/>
    <w:rsid w:val="005F692D"/>
  </w:style>
  <w:style w:type="table" w:customStyle="1" w:styleId="TableGrid10">
    <w:name w:val="Table Grid10"/>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F692D"/>
  </w:style>
  <w:style w:type="numbering" w:customStyle="1" w:styleId="NoList24">
    <w:name w:val="No List24"/>
    <w:next w:val="NoList"/>
    <w:uiPriority w:val="99"/>
    <w:semiHidden/>
    <w:unhideWhenUsed/>
    <w:rsid w:val="005F692D"/>
  </w:style>
  <w:style w:type="table" w:customStyle="1" w:styleId="TableGrid43">
    <w:name w:val="Table Grid4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F692D"/>
  </w:style>
  <w:style w:type="table" w:customStyle="1" w:styleId="TableGrid52">
    <w:name w:val="Table Grid5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692D"/>
  </w:style>
  <w:style w:type="table" w:customStyle="1" w:styleId="TableGrid62">
    <w:name w:val="Table Grid6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692D"/>
  </w:style>
  <w:style w:type="numbering" w:customStyle="1" w:styleId="NoList63">
    <w:name w:val="No List63"/>
    <w:next w:val="NoList"/>
    <w:uiPriority w:val="99"/>
    <w:semiHidden/>
    <w:unhideWhenUsed/>
    <w:rsid w:val="005F692D"/>
  </w:style>
  <w:style w:type="numbering" w:customStyle="1" w:styleId="NoList73">
    <w:name w:val="No List73"/>
    <w:next w:val="NoList"/>
    <w:uiPriority w:val="99"/>
    <w:semiHidden/>
    <w:unhideWhenUsed/>
    <w:rsid w:val="005F692D"/>
  </w:style>
  <w:style w:type="numbering" w:customStyle="1" w:styleId="NoList82">
    <w:name w:val="No List82"/>
    <w:next w:val="NoList"/>
    <w:uiPriority w:val="99"/>
    <w:semiHidden/>
    <w:unhideWhenUsed/>
    <w:rsid w:val="005F692D"/>
  </w:style>
  <w:style w:type="numbering" w:customStyle="1" w:styleId="NoList92">
    <w:name w:val="No List92"/>
    <w:next w:val="NoList"/>
    <w:uiPriority w:val="99"/>
    <w:semiHidden/>
    <w:unhideWhenUsed/>
    <w:rsid w:val="005F692D"/>
  </w:style>
  <w:style w:type="table" w:customStyle="1" w:styleId="TableGrid82">
    <w:name w:val="Table Grid82"/>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F692D"/>
  </w:style>
  <w:style w:type="numbering" w:customStyle="1" w:styleId="NoList213">
    <w:name w:val="No List213"/>
    <w:next w:val="NoList"/>
    <w:uiPriority w:val="99"/>
    <w:semiHidden/>
    <w:unhideWhenUsed/>
    <w:rsid w:val="005F692D"/>
  </w:style>
  <w:style w:type="table" w:customStyle="1" w:styleId="TableGrid412">
    <w:name w:val="Table Grid41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F692D"/>
  </w:style>
  <w:style w:type="numbering" w:customStyle="1" w:styleId="NoList413">
    <w:name w:val="No List413"/>
    <w:next w:val="NoList"/>
    <w:uiPriority w:val="99"/>
    <w:semiHidden/>
    <w:unhideWhenUsed/>
    <w:rsid w:val="005F692D"/>
  </w:style>
  <w:style w:type="numbering" w:customStyle="1" w:styleId="NoList512">
    <w:name w:val="No List512"/>
    <w:next w:val="NoList"/>
    <w:uiPriority w:val="99"/>
    <w:semiHidden/>
    <w:unhideWhenUsed/>
    <w:rsid w:val="005F692D"/>
  </w:style>
  <w:style w:type="numbering" w:customStyle="1" w:styleId="NoList612">
    <w:name w:val="No List612"/>
    <w:next w:val="NoList"/>
    <w:uiPriority w:val="99"/>
    <w:semiHidden/>
    <w:unhideWhenUsed/>
    <w:rsid w:val="005F692D"/>
  </w:style>
  <w:style w:type="numbering" w:customStyle="1" w:styleId="NoList712">
    <w:name w:val="No List712"/>
    <w:next w:val="NoList"/>
    <w:uiPriority w:val="99"/>
    <w:semiHidden/>
    <w:unhideWhenUsed/>
    <w:rsid w:val="005F692D"/>
  </w:style>
  <w:style w:type="numbering" w:customStyle="1" w:styleId="NoList812">
    <w:name w:val="No List812"/>
    <w:next w:val="NoList"/>
    <w:uiPriority w:val="99"/>
    <w:semiHidden/>
    <w:unhideWhenUsed/>
    <w:rsid w:val="005F692D"/>
  </w:style>
  <w:style w:type="numbering" w:customStyle="1" w:styleId="NoList911">
    <w:name w:val="No List911"/>
    <w:next w:val="NoList"/>
    <w:uiPriority w:val="99"/>
    <w:semiHidden/>
    <w:unhideWhenUsed/>
    <w:rsid w:val="005F692D"/>
  </w:style>
  <w:style w:type="numbering" w:customStyle="1" w:styleId="LFO192">
    <w:name w:val="LFO192"/>
    <w:basedOn w:val="NoList"/>
    <w:rsid w:val="005F692D"/>
  </w:style>
  <w:style w:type="numbering" w:customStyle="1" w:styleId="NoList101">
    <w:name w:val="No List101"/>
    <w:next w:val="NoList"/>
    <w:uiPriority w:val="99"/>
    <w:semiHidden/>
    <w:unhideWhenUsed/>
    <w:rsid w:val="005F692D"/>
  </w:style>
  <w:style w:type="numbering" w:customStyle="1" w:styleId="LFO1911">
    <w:name w:val="LFO1911"/>
    <w:basedOn w:val="NoList"/>
    <w:rsid w:val="005F692D"/>
  </w:style>
  <w:style w:type="table" w:customStyle="1" w:styleId="TableGrid123">
    <w:name w:val="Table Grid1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F692D"/>
  </w:style>
  <w:style w:type="numbering" w:customStyle="1" w:styleId="NoList1113">
    <w:name w:val="No List1113"/>
    <w:next w:val="NoList"/>
    <w:uiPriority w:val="99"/>
    <w:semiHidden/>
    <w:unhideWhenUsed/>
    <w:rsid w:val="005F692D"/>
  </w:style>
  <w:style w:type="table" w:customStyle="1" w:styleId="TableGrid222">
    <w:name w:val="Table Grid222"/>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F692D"/>
  </w:style>
  <w:style w:type="numbering" w:customStyle="1" w:styleId="131">
    <w:name w:val="リストなし13"/>
    <w:next w:val="NoList"/>
    <w:uiPriority w:val="99"/>
    <w:semiHidden/>
    <w:unhideWhenUsed/>
    <w:rsid w:val="005F692D"/>
  </w:style>
  <w:style w:type="numbering" w:customStyle="1" w:styleId="1130">
    <w:name w:val="无列表113"/>
    <w:next w:val="NoList"/>
    <w:semiHidden/>
    <w:rsid w:val="005F692D"/>
  </w:style>
  <w:style w:type="numbering" w:customStyle="1" w:styleId="1121">
    <w:name w:val="リストなし112"/>
    <w:next w:val="NoList"/>
    <w:uiPriority w:val="99"/>
    <w:semiHidden/>
    <w:unhideWhenUsed/>
    <w:rsid w:val="005F692D"/>
  </w:style>
  <w:style w:type="numbering" w:customStyle="1" w:styleId="NoList223">
    <w:name w:val="No List223"/>
    <w:next w:val="NoList"/>
    <w:uiPriority w:val="99"/>
    <w:semiHidden/>
    <w:unhideWhenUsed/>
    <w:rsid w:val="005F692D"/>
  </w:style>
  <w:style w:type="numbering" w:customStyle="1" w:styleId="NoList323">
    <w:name w:val="No List323"/>
    <w:next w:val="NoList"/>
    <w:uiPriority w:val="99"/>
    <w:semiHidden/>
    <w:unhideWhenUsed/>
    <w:rsid w:val="005F692D"/>
  </w:style>
  <w:style w:type="numbering" w:customStyle="1" w:styleId="NoList422">
    <w:name w:val="No List422"/>
    <w:next w:val="NoList"/>
    <w:uiPriority w:val="99"/>
    <w:semiHidden/>
    <w:unhideWhenUsed/>
    <w:rsid w:val="005F692D"/>
  </w:style>
  <w:style w:type="numbering" w:customStyle="1" w:styleId="NoList2112">
    <w:name w:val="No List2112"/>
    <w:next w:val="NoList"/>
    <w:uiPriority w:val="99"/>
    <w:semiHidden/>
    <w:unhideWhenUsed/>
    <w:rsid w:val="005F692D"/>
  </w:style>
  <w:style w:type="numbering" w:customStyle="1" w:styleId="NoList3112">
    <w:name w:val="No List3112"/>
    <w:next w:val="NoList"/>
    <w:uiPriority w:val="99"/>
    <w:semiHidden/>
    <w:unhideWhenUsed/>
    <w:rsid w:val="005F692D"/>
  </w:style>
  <w:style w:type="numbering" w:customStyle="1" w:styleId="NoList4112">
    <w:name w:val="No List4112"/>
    <w:next w:val="NoList"/>
    <w:uiPriority w:val="99"/>
    <w:semiHidden/>
    <w:unhideWhenUsed/>
    <w:rsid w:val="005F692D"/>
  </w:style>
  <w:style w:type="numbering" w:customStyle="1" w:styleId="11120">
    <w:name w:val="无列表1112"/>
    <w:next w:val="NoList"/>
    <w:semiHidden/>
    <w:rsid w:val="005F692D"/>
  </w:style>
  <w:style w:type="numbering" w:customStyle="1" w:styleId="NoList11112">
    <w:name w:val="No List11112"/>
    <w:next w:val="NoList"/>
    <w:uiPriority w:val="99"/>
    <w:semiHidden/>
    <w:unhideWhenUsed/>
    <w:rsid w:val="005F692D"/>
  </w:style>
  <w:style w:type="numbering" w:customStyle="1" w:styleId="NoList1212">
    <w:name w:val="No List1212"/>
    <w:next w:val="NoList"/>
    <w:uiPriority w:val="99"/>
    <w:semiHidden/>
    <w:unhideWhenUsed/>
    <w:rsid w:val="005F692D"/>
  </w:style>
  <w:style w:type="numbering" w:customStyle="1" w:styleId="NoList2212">
    <w:name w:val="No List2212"/>
    <w:next w:val="NoList"/>
    <w:uiPriority w:val="99"/>
    <w:semiHidden/>
    <w:unhideWhenUsed/>
    <w:rsid w:val="005F692D"/>
  </w:style>
  <w:style w:type="numbering" w:customStyle="1" w:styleId="NoList3212">
    <w:name w:val="No List3212"/>
    <w:next w:val="NoList"/>
    <w:uiPriority w:val="99"/>
    <w:semiHidden/>
    <w:unhideWhenUsed/>
    <w:rsid w:val="005F692D"/>
  </w:style>
  <w:style w:type="numbering" w:customStyle="1" w:styleId="NoList16">
    <w:name w:val="No List16"/>
    <w:next w:val="NoList"/>
    <w:uiPriority w:val="99"/>
    <w:semiHidden/>
    <w:unhideWhenUsed/>
    <w:rsid w:val="005F692D"/>
  </w:style>
  <w:style w:type="table" w:customStyle="1" w:styleId="TableGrid15">
    <w:name w:val="Table Grid15"/>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F692D"/>
  </w:style>
  <w:style w:type="numbering" w:customStyle="1" w:styleId="NoList25">
    <w:name w:val="No List25"/>
    <w:next w:val="NoList"/>
    <w:uiPriority w:val="99"/>
    <w:semiHidden/>
    <w:unhideWhenUsed/>
    <w:rsid w:val="005F692D"/>
  </w:style>
  <w:style w:type="table" w:customStyle="1" w:styleId="TableGrid44">
    <w:name w:val="Table Grid44"/>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F692D"/>
  </w:style>
  <w:style w:type="table" w:customStyle="1" w:styleId="TableGrid53">
    <w:name w:val="Table Grid5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F692D"/>
  </w:style>
  <w:style w:type="table" w:customStyle="1" w:styleId="TableGrid63">
    <w:name w:val="Table Grid6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692D"/>
  </w:style>
  <w:style w:type="numbering" w:customStyle="1" w:styleId="NoList64">
    <w:name w:val="No List64"/>
    <w:next w:val="NoList"/>
    <w:uiPriority w:val="99"/>
    <w:semiHidden/>
    <w:unhideWhenUsed/>
    <w:rsid w:val="005F692D"/>
  </w:style>
  <w:style w:type="numbering" w:customStyle="1" w:styleId="NoList74">
    <w:name w:val="No List74"/>
    <w:next w:val="NoList"/>
    <w:uiPriority w:val="99"/>
    <w:semiHidden/>
    <w:unhideWhenUsed/>
    <w:rsid w:val="005F692D"/>
  </w:style>
  <w:style w:type="numbering" w:customStyle="1" w:styleId="NoList83">
    <w:name w:val="No List83"/>
    <w:next w:val="NoList"/>
    <w:uiPriority w:val="99"/>
    <w:semiHidden/>
    <w:unhideWhenUsed/>
    <w:rsid w:val="005F692D"/>
  </w:style>
  <w:style w:type="numbering" w:customStyle="1" w:styleId="NoList93">
    <w:name w:val="No List93"/>
    <w:next w:val="NoList"/>
    <w:uiPriority w:val="99"/>
    <w:semiHidden/>
    <w:unhideWhenUsed/>
    <w:rsid w:val="005F692D"/>
  </w:style>
  <w:style w:type="table" w:customStyle="1" w:styleId="TableGrid83">
    <w:name w:val="Table Grid8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F692D"/>
  </w:style>
  <w:style w:type="numbering" w:customStyle="1" w:styleId="NoList214">
    <w:name w:val="No List214"/>
    <w:next w:val="NoList"/>
    <w:uiPriority w:val="99"/>
    <w:semiHidden/>
    <w:unhideWhenUsed/>
    <w:rsid w:val="005F692D"/>
  </w:style>
  <w:style w:type="table" w:customStyle="1" w:styleId="TableGrid413">
    <w:name w:val="Table Grid41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F692D"/>
  </w:style>
  <w:style w:type="numbering" w:customStyle="1" w:styleId="NoList414">
    <w:name w:val="No List414"/>
    <w:next w:val="NoList"/>
    <w:uiPriority w:val="99"/>
    <w:semiHidden/>
    <w:unhideWhenUsed/>
    <w:rsid w:val="005F692D"/>
  </w:style>
  <w:style w:type="numbering" w:customStyle="1" w:styleId="NoList513">
    <w:name w:val="No List513"/>
    <w:next w:val="NoList"/>
    <w:uiPriority w:val="99"/>
    <w:semiHidden/>
    <w:unhideWhenUsed/>
    <w:rsid w:val="005F692D"/>
  </w:style>
  <w:style w:type="numbering" w:customStyle="1" w:styleId="NoList613">
    <w:name w:val="No List613"/>
    <w:next w:val="NoList"/>
    <w:uiPriority w:val="99"/>
    <w:semiHidden/>
    <w:unhideWhenUsed/>
    <w:rsid w:val="005F692D"/>
  </w:style>
  <w:style w:type="numbering" w:customStyle="1" w:styleId="NoList713">
    <w:name w:val="No List713"/>
    <w:next w:val="NoList"/>
    <w:uiPriority w:val="99"/>
    <w:semiHidden/>
    <w:unhideWhenUsed/>
    <w:rsid w:val="005F692D"/>
  </w:style>
  <w:style w:type="numbering" w:customStyle="1" w:styleId="NoList813">
    <w:name w:val="No List813"/>
    <w:next w:val="NoList"/>
    <w:uiPriority w:val="99"/>
    <w:semiHidden/>
    <w:unhideWhenUsed/>
    <w:rsid w:val="005F692D"/>
  </w:style>
  <w:style w:type="numbering" w:customStyle="1" w:styleId="NoList912">
    <w:name w:val="No List912"/>
    <w:next w:val="NoList"/>
    <w:uiPriority w:val="99"/>
    <w:semiHidden/>
    <w:unhideWhenUsed/>
    <w:rsid w:val="005F692D"/>
  </w:style>
  <w:style w:type="numbering" w:customStyle="1" w:styleId="LFO193">
    <w:name w:val="LFO193"/>
    <w:basedOn w:val="NoList"/>
    <w:rsid w:val="005F692D"/>
  </w:style>
  <w:style w:type="numbering" w:customStyle="1" w:styleId="NoList102">
    <w:name w:val="No List102"/>
    <w:next w:val="NoList"/>
    <w:uiPriority w:val="99"/>
    <w:semiHidden/>
    <w:unhideWhenUsed/>
    <w:rsid w:val="005F692D"/>
  </w:style>
  <w:style w:type="numbering" w:customStyle="1" w:styleId="LFO1912">
    <w:name w:val="LFO1912"/>
    <w:basedOn w:val="NoList"/>
    <w:rsid w:val="005F692D"/>
  </w:style>
  <w:style w:type="table" w:customStyle="1" w:styleId="TableGrid124">
    <w:name w:val="Table Grid124"/>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F692D"/>
  </w:style>
  <w:style w:type="numbering" w:customStyle="1" w:styleId="NoList1114">
    <w:name w:val="No List1114"/>
    <w:next w:val="NoList"/>
    <w:uiPriority w:val="99"/>
    <w:semiHidden/>
    <w:unhideWhenUsed/>
    <w:rsid w:val="005F692D"/>
  </w:style>
  <w:style w:type="table" w:customStyle="1" w:styleId="TableGrid223">
    <w:name w:val="Table Grid223"/>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F692D"/>
  </w:style>
  <w:style w:type="numbering" w:customStyle="1" w:styleId="141">
    <w:name w:val="リストなし14"/>
    <w:next w:val="NoList"/>
    <w:uiPriority w:val="99"/>
    <w:semiHidden/>
    <w:unhideWhenUsed/>
    <w:rsid w:val="005F692D"/>
  </w:style>
  <w:style w:type="numbering" w:customStyle="1" w:styleId="1140">
    <w:name w:val="无列表114"/>
    <w:next w:val="NoList"/>
    <w:semiHidden/>
    <w:rsid w:val="005F692D"/>
  </w:style>
  <w:style w:type="numbering" w:customStyle="1" w:styleId="1131">
    <w:name w:val="リストなし113"/>
    <w:next w:val="NoList"/>
    <w:uiPriority w:val="99"/>
    <w:semiHidden/>
    <w:unhideWhenUsed/>
    <w:rsid w:val="005F692D"/>
  </w:style>
  <w:style w:type="numbering" w:customStyle="1" w:styleId="NoList224">
    <w:name w:val="No List224"/>
    <w:next w:val="NoList"/>
    <w:uiPriority w:val="99"/>
    <w:semiHidden/>
    <w:unhideWhenUsed/>
    <w:rsid w:val="005F692D"/>
  </w:style>
  <w:style w:type="numbering" w:customStyle="1" w:styleId="NoList324">
    <w:name w:val="No List324"/>
    <w:next w:val="NoList"/>
    <w:uiPriority w:val="99"/>
    <w:semiHidden/>
    <w:unhideWhenUsed/>
    <w:rsid w:val="005F692D"/>
  </w:style>
  <w:style w:type="numbering" w:customStyle="1" w:styleId="NoList423">
    <w:name w:val="No List423"/>
    <w:next w:val="NoList"/>
    <w:uiPriority w:val="99"/>
    <w:semiHidden/>
    <w:unhideWhenUsed/>
    <w:rsid w:val="005F692D"/>
  </w:style>
  <w:style w:type="numbering" w:customStyle="1" w:styleId="NoList2113">
    <w:name w:val="No List2113"/>
    <w:next w:val="NoList"/>
    <w:uiPriority w:val="99"/>
    <w:semiHidden/>
    <w:unhideWhenUsed/>
    <w:rsid w:val="005F692D"/>
  </w:style>
  <w:style w:type="numbering" w:customStyle="1" w:styleId="NoList3113">
    <w:name w:val="No List3113"/>
    <w:next w:val="NoList"/>
    <w:uiPriority w:val="99"/>
    <w:semiHidden/>
    <w:unhideWhenUsed/>
    <w:rsid w:val="005F692D"/>
  </w:style>
  <w:style w:type="numbering" w:customStyle="1" w:styleId="NoList4113">
    <w:name w:val="No List4113"/>
    <w:next w:val="NoList"/>
    <w:uiPriority w:val="99"/>
    <w:semiHidden/>
    <w:unhideWhenUsed/>
    <w:rsid w:val="005F692D"/>
  </w:style>
  <w:style w:type="numbering" w:customStyle="1" w:styleId="1113">
    <w:name w:val="无列表1113"/>
    <w:next w:val="NoList"/>
    <w:semiHidden/>
    <w:rsid w:val="005F692D"/>
  </w:style>
  <w:style w:type="numbering" w:customStyle="1" w:styleId="NoList11113">
    <w:name w:val="No List11113"/>
    <w:next w:val="NoList"/>
    <w:uiPriority w:val="99"/>
    <w:semiHidden/>
    <w:unhideWhenUsed/>
    <w:rsid w:val="005F692D"/>
  </w:style>
  <w:style w:type="numbering" w:customStyle="1" w:styleId="NoList1213">
    <w:name w:val="No List1213"/>
    <w:next w:val="NoList"/>
    <w:uiPriority w:val="99"/>
    <w:semiHidden/>
    <w:unhideWhenUsed/>
    <w:rsid w:val="005F692D"/>
  </w:style>
  <w:style w:type="numbering" w:customStyle="1" w:styleId="NoList2213">
    <w:name w:val="No List2213"/>
    <w:next w:val="NoList"/>
    <w:uiPriority w:val="99"/>
    <w:semiHidden/>
    <w:unhideWhenUsed/>
    <w:rsid w:val="005F692D"/>
  </w:style>
  <w:style w:type="numbering" w:customStyle="1" w:styleId="NoList3213">
    <w:name w:val="No List3213"/>
    <w:next w:val="NoList"/>
    <w:uiPriority w:val="99"/>
    <w:semiHidden/>
    <w:unhideWhenUsed/>
    <w:rsid w:val="005F692D"/>
  </w:style>
  <w:style w:type="table" w:customStyle="1" w:styleId="1e">
    <w:name w:val="网格型1"/>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2D"/>
    <w:pPr>
      <w:spacing w:after="160" w:line="259" w:lineRule="auto"/>
    </w:pPr>
    <w:rPr>
      <w:rFonts w:ascii="Times New Roman" w:hAnsi="Times New Roman"/>
      <w:lang w:val="en-GB" w:eastAsia="en-US"/>
    </w:rPr>
  </w:style>
  <w:style w:type="character" w:customStyle="1" w:styleId="Style105">
    <w:name w:val="_Style 105"/>
    <w:uiPriority w:val="31"/>
    <w:qFormat/>
    <w:rsid w:val="005F692D"/>
    <w:rPr>
      <w:smallCaps/>
      <w:color w:val="5A5A5A"/>
    </w:rPr>
  </w:style>
  <w:style w:type="paragraph" w:customStyle="1" w:styleId="Style90">
    <w:name w:val="_Style 90"/>
    <w:uiPriority w:val="99"/>
    <w:semiHidden/>
    <w:qFormat/>
    <w:rsid w:val="005F692D"/>
    <w:pPr>
      <w:spacing w:after="160" w:line="259" w:lineRule="auto"/>
    </w:pPr>
    <w:rPr>
      <w:rFonts w:ascii="Times New Roman" w:hAnsi="Times New Roman"/>
      <w:lang w:val="en-GB" w:eastAsia="en-US"/>
    </w:rPr>
  </w:style>
  <w:style w:type="character" w:customStyle="1" w:styleId="Style113">
    <w:name w:val="_Style 113"/>
    <w:uiPriority w:val="31"/>
    <w:qFormat/>
    <w:rsid w:val="005F692D"/>
    <w:rPr>
      <w:smallCaps/>
      <w:color w:val="5A5A5A"/>
    </w:rPr>
  </w:style>
  <w:style w:type="character" w:styleId="HTMLCode">
    <w:name w:val="HTML Code"/>
    <w:unhideWhenUsed/>
    <w:qFormat/>
    <w:rsid w:val="005F692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692D"/>
    <w:rPr>
      <w:rFonts w:ascii="Arial" w:hAnsi="Arial"/>
      <w:lang w:val="en-GB" w:eastAsia="en-US" w:bidi="ar-SA"/>
    </w:rPr>
  </w:style>
  <w:style w:type="character" w:customStyle="1" w:styleId="p1">
    <w:name w:val="p1"/>
    <w:qFormat/>
    <w:rsid w:val="005F692D"/>
  </w:style>
  <w:style w:type="character" w:customStyle="1" w:styleId="e-031">
    <w:name w:val="e-031"/>
    <w:qFormat/>
    <w:rsid w:val="005F692D"/>
    <w:rPr>
      <w:i/>
      <w:iCs/>
    </w:rPr>
  </w:style>
  <w:style w:type="paragraph" w:customStyle="1" w:styleId="Revision1">
    <w:name w:val="Revision1"/>
    <w:hidden/>
    <w:uiPriority w:val="99"/>
    <w:semiHidden/>
    <w:qFormat/>
    <w:rsid w:val="005F692D"/>
    <w:rPr>
      <w:rFonts w:ascii="Times New Roman" w:eastAsia="Batang" w:hAnsi="Times New Roman"/>
      <w:lang w:val="en-GB" w:eastAsia="en-US"/>
    </w:rPr>
  </w:style>
  <w:style w:type="character" w:customStyle="1" w:styleId="hps">
    <w:name w:val="hps"/>
    <w:qFormat/>
    <w:rsid w:val="005F692D"/>
  </w:style>
  <w:style w:type="character" w:customStyle="1" w:styleId="IntenseEmphasis1">
    <w:name w:val="Intense Emphasis1"/>
    <w:basedOn w:val="DefaultParagraphFont"/>
    <w:uiPriority w:val="21"/>
    <w:qFormat/>
    <w:rsid w:val="005F692D"/>
    <w:rPr>
      <w:b/>
      <w:bCs/>
      <w:i/>
      <w:iCs/>
      <w:color w:val="4F81BD"/>
    </w:rPr>
  </w:style>
  <w:style w:type="character" w:customStyle="1" w:styleId="EditorsNoteChar1">
    <w:name w:val="Editor's Note Char1"/>
    <w:qFormat/>
    <w:rsid w:val="005F692D"/>
    <w:rPr>
      <w:rFonts w:ascii="Times New Roman" w:hAnsi="Times New Roman"/>
      <w:color w:val="FF0000"/>
      <w:lang w:val="en-GB" w:eastAsia="en-US"/>
    </w:rPr>
  </w:style>
  <w:style w:type="paragraph" w:customStyle="1" w:styleId="1114">
    <w:name w:val="修订111"/>
    <w:hidden/>
    <w:uiPriority w:val="99"/>
    <w:semiHidden/>
    <w:qFormat/>
    <w:rsid w:val="005F692D"/>
    <w:rPr>
      <w:rFonts w:ascii="Times New Roman" w:eastAsia="Batang" w:hAnsi="Times New Roman"/>
      <w:lang w:val="en-GB" w:eastAsia="en-US"/>
    </w:rPr>
  </w:style>
  <w:style w:type="character" w:customStyle="1" w:styleId="TAHChar">
    <w:name w:val="TAH Char"/>
    <w:qFormat/>
    <w:locked/>
    <w:rsid w:val="005F692D"/>
    <w:rPr>
      <w:rFonts w:ascii="Arial" w:hAnsi="Arial" w:cs="Arial"/>
      <w:b/>
      <w:sz w:val="18"/>
      <w:lang w:val="en-GB"/>
    </w:rPr>
  </w:style>
  <w:style w:type="character" w:customStyle="1" w:styleId="IntenseEmphasis2">
    <w:name w:val="Intense Emphasis2"/>
    <w:uiPriority w:val="21"/>
    <w:qFormat/>
    <w:rsid w:val="005F692D"/>
    <w:rPr>
      <w:b/>
      <w:bCs/>
      <w:i/>
      <w:iCs/>
      <w:color w:val="4F81BD"/>
    </w:rPr>
  </w:style>
  <w:style w:type="paragraph" w:customStyle="1" w:styleId="TOCHeading1">
    <w:name w:val="TOC Heading1"/>
    <w:basedOn w:val="Heading1"/>
    <w:next w:val="Normal"/>
    <w:uiPriority w:val="39"/>
    <w:unhideWhenUsed/>
    <w:qFormat/>
    <w:rsid w:val="005F69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F692D"/>
  </w:style>
  <w:style w:type="character" w:customStyle="1" w:styleId="search-word-mail">
    <w:name w:val="search-word-mail"/>
    <w:qFormat/>
    <w:rsid w:val="005F692D"/>
  </w:style>
  <w:style w:type="character" w:customStyle="1" w:styleId="SubtleReference1">
    <w:name w:val="Subtle Reference1"/>
    <w:uiPriority w:val="31"/>
    <w:qFormat/>
    <w:rsid w:val="005F692D"/>
    <w:rPr>
      <w:smallCaps/>
      <w:color w:val="5A5A5A"/>
    </w:rPr>
  </w:style>
  <w:style w:type="character" w:customStyle="1" w:styleId="Char11">
    <w:name w:val="脚注文本 Char1"/>
    <w:aliases w:val="footnote text41 Char1"/>
    <w:basedOn w:val="DefaultParagraphFont"/>
    <w:qFormat/>
    <w:rsid w:val="005F692D"/>
    <w:rPr>
      <w:rFonts w:ascii="Times New Roman" w:eastAsia="Times New Roman" w:hAnsi="Times New Roman"/>
      <w:sz w:val="18"/>
      <w:szCs w:val="18"/>
      <w:lang w:val="en-GB" w:eastAsia="en-GB"/>
    </w:rPr>
  </w:style>
  <w:style w:type="character" w:customStyle="1" w:styleId="word">
    <w:name w:val="word"/>
    <w:basedOn w:val="DefaultParagraphFont"/>
    <w:qFormat/>
    <w:rsid w:val="005F692D"/>
  </w:style>
  <w:style w:type="character" w:customStyle="1" w:styleId="1f">
    <w:name w:val="未处理的提及1"/>
    <w:basedOn w:val="DefaultParagraphFont"/>
    <w:uiPriority w:val="99"/>
    <w:qFormat/>
    <w:rsid w:val="005F692D"/>
    <w:rPr>
      <w:color w:val="605E5C"/>
      <w:shd w:val="clear" w:color="auto" w:fill="E1DFDD"/>
    </w:rPr>
  </w:style>
  <w:style w:type="character" w:customStyle="1" w:styleId="a5">
    <w:name w:val="首标题"/>
    <w:qFormat/>
    <w:rsid w:val="005F692D"/>
    <w:rPr>
      <w:rFonts w:ascii="Arial" w:eastAsia="SimSun" w:hAnsi="Arial"/>
      <w:sz w:val="24"/>
      <w:lang w:val="en-US" w:eastAsia="zh-CN" w:bidi="ar-SA"/>
    </w:rPr>
  </w:style>
  <w:style w:type="character" w:customStyle="1" w:styleId="B1Car">
    <w:name w:val="B1+ Car"/>
    <w:link w:val="B1"/>
    <w:qFormat/>
    <w:rsid w:val="005F692D"/>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5F69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F692D"/>
    <w:rPr>
      <w:color w:val="605E5C"/>
      <w:shd w:val="clear" w:color="auto" w:fill="E1DFDD"/>
    </w:rPr>
  </w:style>
  <w:style w:type="paragraph" w:customStyle="1" w:styleId="Style86">
    <w:name w:val="_Style 86"/>
    <w:uiPriority w:val="99"/>
    <w:semiHidden/>
    <w:qFormat/>
    <w:rsid w:val="005F692D"/>
    <w:pPr>
      <w:spacing w:after="160" w:line="259" w:lineRule="auto"/>
    </w:pPr>
    <w:rPr>
      <w:rFonts w:ascii="Times New Roman" w:hAnsi="Times New Roman"/>
      <w:lang w:val="en-GB" w:eastAsia="en-US"/>
    </w:rPr>
  </w:style>
  <w:style w:type="paragraph" w:customStyle="1" w:styleId="tac00">
    <w:name w:val="tac0"/>
    <w:basedOn w:val="Normal"/>
    <w:qFormat/>
    <w:rsid w:val="005F692D"/>
    <w:pPr>
      <w:keepNext/>
      <w:spacing w:after="0"/>
      <w:jc w:val="center"/>
    </w:pPr>
    <w:rPr>
      <w:rFonts w:ascii="Arial" w:eastAsia="Calibri" w:hAnsi="Arial" w:cs="Arial"/>
      <w:lang w:val="fi-FI" w:eastAsia="fi-FI"/>
    </w:rPr>
  </w:style>
  <w:style w:type="paragraph" w:customStyle="1" w:styleId="tah00">
    <w:name w:val="tah0"/>
    <w:basedOn w:val="Normal"/>
    <w:qFormat/>
    <w:rsid w:val="005F692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92D"/>
    <w:pPr>
      <w:overflowPunct w:val="0"/>
      <w:autoSpaceDE w:val="0"/>
      <w:autoSpaceDN w:val="0"/>
      <w:adjustRightInd w:val="0"/>
      <w:textAlignment w:val="baseline"/>
    </w:pPr>
    <w:rPr>
      <w:rFonts w:eastAsiaTheme="minorEastAsia"/>
      <w:lang w:eastAsia="en-GB"/>
    </w:rPr>
  </w:style>
  <w:style w:type="character" w:customStyle="1" w:styleId="23">
    <w:name w:val="明显强调2"/>
    <w:uiPriority w:val="21"/>
    <w:qFormat/>
    <w:rsid w:val="005F692D"/>
    <w:rPr>
      <w:b/>
      <w:bCs/>
      <w:i/>
      <w:iCs/>
      <w:color w:val="4F81BD"/>
    </w:rPr>
  </w:style>
  <w:style w:type="paragraph" w:customStyle="1" w:styleId="124">
    <w:name w:val="修订12"/>
    <w:hidden/>
    <w:semiHidden/>
    <w:qFormat/>
    <w:rsid w:val="005F692D"/>
    <w:rPr>
      <w:rFonts w:ascii="Times New Roman" w:eastAsia="Batang" w:hAnsi="Times New Roman"/>
      <w:lang w:val="en-GB" w:eastAsia="en-US"/>
    </w:rPr>
  </w:style>
  <w:style w:type="paragraph" w:styleId="MacroText">
    <w:name w:val="macro"/>
    <w:link w:val="MacroTextChar"/>
    <w:qFormat/>
    <w:rsid w:val="005F69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F692D"/>
    <w:rPr>
      <w:rFonts w:ascii="Courier New" w:eastAsia="SimSun" w:hAnsi="Courier New"/>
      <w:kern w:val="2"/>
      <w:sz w:val="24"/>
      <w:lang w:val="en-US" w:eastAsia="zh-CN"/>
    </w:rPr>
  </w:style>
  <w:style w:type="paragraph" w:styleId="Index8">
    <w:name w:val="index 8"/>
    <w:basedOn w:val="Normal"/>
    <w:next w:val="Normal"/>
    <w:qFormat/>
    <w:rsid w:val="005F692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5F692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5F692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5F692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5F692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5F692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5F692D"/>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F692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F692D"/>
    <w:rPr>
      <w:rFonts w:ascii="Times New Roman" w:eastAsia="SimSun" w:hAnsi="Times New Roman"/>
      <w:sz w:val="21"/>
      <w:szCs w:val="22"/>
      <w:lang w:val="en-GB" w:eastAsia="zh-CN"/>
    </w:rPr>
  </w:style>
  <w:style w:type="character" w:customStyle="1" w:styleId="a7">
    <w:name w:val="文稿抬头"/>
    <w:qFormat/>
    <w:rsid w:val="005F692D"/>
    <w:rPr>
      <w:rFonts w:eastAsia="MS Mincho"/>
      <w:b/>
      <w:bCs/>
      <w:sz w:val="24"/>
    </w:rPr>
  </w:style>
  <w:style w:type="paragraph" w:customStyle="1" w:styleId="Revisin">
    <w:name w:val="Revisión"/>
    <w:hidden/>
    <w:uiPriority w:val="99"/>
    <w:semiHidden/>
    <w:qFormat/>
    <w:rsid w:val="005F692D"/>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5F692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5F692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5F692D"/>
    <w:rPr>
      <w:rFonts w:ascii="Times New Roman" w:eastAsia="MS Mincho" w:hAnsi="Times New Roman"/>
      <w:lang w:val="it-IT" w:eastAsia="en-GB"/>
    </w:rPr>
  </w:style>
  <w:style w:type="paragraph" w:customStyle="1" w:styleId="Doc-text2">
    <w:name w:val="Doc-text2"/>
    <w:basedOn w:val="Normal"/>
    <w:link w:val="Doc-text2Char"/>
    <w:qFormat/>
    <w:rsid w:val="005F692D"/>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5F692D"/>
    <w:rPr>
      <w:rFonts w:ascii="Arial" w:eastAsia="MS Mincho" w:hAnsi="Arial"/>
      <w:szCs w:val="24"/>
      <w:lang w:val="en-GB" w:eastAsia="en-GB"/>
    </w:rPr>
  </w:style>
  <w:style w:type="paragraph" w:customStyle="1" w:styleId="Doc-titleJK">
    <w:name w:val="Doc-title_JK"/>
    <w:basedOn w:val="Normal"/>
    <w:next w:val="Doc-text2JK"/>
    <w:link w:val="Doc-titleJKChar"/>
    <w:qFormat/>
    <w:rsid w:val="005F692D"/>
    <w:pPr>
      <w:spacing w:after="0"/>
      <w:ind w:left="1260" w:hanging="1260"/>
    </w:pPr>
    <w:rPr>
      <w:color w:val="0000FF"/>
      <w:szCs w:val="24"/>
      <w:lang w:eastAsia="en-GB"/>
    </w:rPr>
  </w:style>
  <w:style w:type="paragraph" w:customStyle="1" w:styleId="Doc-text2JK">
    <w:name w:val="Doc-text2_JK"/>
    <w:basedOn w:val="Normal"/>
    <w:link w:val="Doc-text2JKChar"/>
    <w:qFormat/>
    <w:rsid w:val="005F692D"/>
    <w:pPr>
      <w:tabs>
        <w:tab w:val="left" w:pos="1622"/>
      </w:tabs>
      <w:spacing w:after="0"/>
      <w:ind w:left="1622" w:hanging="363"/>
    </w:pPr>
    <w:rPr>
      <w:szCs w:val="24"/>
      <w:lang w:eastAsia="en-GB"/>
    </w:rPr>
  </w:style>
  <w:style w:type="character" w:customStyle="1" w:styleId="Doc-text2JKChar">
    <w:name w:val="Doc-text2_JK Char"/>
    <w:link w:val="Doc-text2JK"/>
    <w:qFormat/>
    <w:rsid w:val="005F692D"/>
    <w:rPr>
      <w:rFonts w:ascii="Times New Roman" w:eastAsia="MS Mincho" w:hAnsi="Times New Roman"/>
      <w:szCs w:val="24"/>
      <w:lang w:val="en-GB" w:eastAsia="en-GB"/>
    </w:rPr>
  </w:style>
  <w:style w:type="character" w:customStyle="1" w:styleId="Doc-titleJKChar">
    <w:name w:val="Doc-title_JK Char"/>
    <w:link w:val="Doc-titleJK"/>
    <w:qFormat/>
    <w:rsid w:val="005F692D"/>
    <w:rPr>
      <w:rFonts w:ascii="Times New Roman" w:eastAsia="MS Mincho" w:hAnsi="Times New Roman"/>
      <w:color w:val="0000FF"/>
      <w:szCs w:val="24"/>
      <w:lang w:val="en-GB" w:eastAsia="en-GB"/>
    </w:rPr>
  </w:style>
  <w:style w:type="paragraph" w:customStyle="1" w:styleId="1">
    <w:name w:val="样式 标题 1 + 小三"/>
    <w:basedOn w:val="Heading1"/>
    <w:qFormat/>
    <w:rsid w:val="005F692D"/>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F692D"/>
    <w:pPr>
      <w:jc w:val="center"/>
    </w:pPr>
    <w:rPr>
      <w:rFonts w:ascii="Times New Roman" w:eastAsia="SimSun" w:hAnsi="Times New Roman"/>
      <w:lang w:val="en-US" w:eastAsia="en-US"/>
    </w:rPr>
  </w:style>
  <w:style w:type="paragraph" w:customStyle="1" w:styleId="Title2">
    <w:name w:val="Title 2"/>
    <w:basedOn w:val="Normal0"/>
    <w:next w:val="Title"/>
    <w:qFormat/>
    <w:rsid w:val="005F692D"/>
    <w:pPr>
      <w:spacing w:before="120" w:after="120"/>
    </w:pPr>
    <w:rPr>
      <w:rFonts w:ascii="Book Antiqua" w:hAnsi="Book Antiqua"/>
      <w:b/>
    </w:rPr>
  </w:style>
  <w:style w:type="paragraph" w:customStyle="1" w:styleId="abstract">
    <w:name w:val="abstract"/>
    <w:basedOn w:val="Normal"/>
    <w:next w:val="Normal"/>
    <w:qFormat/>
    <w:rsid w:val="005F692D"/>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5F692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F692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F692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692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2D"/>
  </w:style>
  <w:style w:type="paragraph" w:customStyle="1" w:styleId="2ChapterXXStatementh22Header2l2Level2Headhea">
    <w:name w:val="样式 标题 2Chapter X.X. Statementh22Header 2l2Level 2 Headhea..."/>
    <w:basedOn w:val="Heading2"/>
    <w:qFormat/>
    <w:rsid w:val="005F692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692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5F692D"/>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F692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F692D"/>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F692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F692D"/>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5F69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F692D"/>
    <w:rPr>
      <w:sz w:val="24"/>
      <w:lang w:val="en-US" w:eastAsia="en-US"/>
    </w:rPr>
  </w:style>
  <w:style w:type="character" w:customStyle="1" w:styleId="TableNo0">
    <w:name w:val="Table_No Знак"/>
    <w:link w:val="TableNo"/>
    <w:uiPriority w:val="99"/>
    <w:qFormat/>
    <w:locked/>
    <w:rsid w:val="005F692D"/>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F692D"/>
    <w:rPr>
      <w:rFonts w:ascii="Arial" w:hAnsi="Arial"/>
      <w:sz w:val="36"/>
      <w:lang w:val="en-GB" w:eastAsia="en-US" w:bidi="ar-SA"/>
    </w:rPr>
  </w:style>
  <w:style w:type="paragraph" w:customStyle="1" w:styleId="Agreement">
    <w:name w:val="Agreement"/>
    <w:basedOn w:val="Normal"/>
    <w:next w:val="Normal"/>
    <w:qFormat/>
    <w:rsid w:val="005F692D"/>
    <w:pPr>
      <w:numPr>
        <w:numId w:val="19"/>
      </w:numPr>
      <w:spacing w:before="60" w:after="0"/>
    </w:pPr>
    <w:rPr>
      <w:rFonts w:ascii="Arial" w:hAnsi="Arial"/>
      <w:b/>
      <w:szCs w:val="24"/>
      <w:lang w:eastAsia="en-GB"/>
    </w:rPr>
  </w:style>
  <w:style w:type="character" w:customStyle="1" w:styleId="EmailDiscussionChar">
    <w:name w:val="EmailDiscussion Char"/>
    <w:link w:val="EmailDiscussion"/>
    <w:qFormat/>
    <w:locked/>
    <w:rsid w:val="005F692D"/>
    <w:rPr>
      <w:rFonts w:ascii="Arial" w:eastAsia="MS Mincho" w:hAnsi="Arial" w:cs="Arial"/>
      <w:b/>
      <w:szCs w:val="24"/>
    </w:rPr>
  </w:style>
  <w:style w:type="paragraph" w:customStyle="1" w:styleId="EmailDiscussion">
    <w:name w:val="EmailDiscussion"/>
    <w:basedOn w:val="Normal"/>
    <w:next w:val="Normal"/>
    <w:link w:val="EmailDiscussionChar"/>
    <w:qFormat/>
    <w:rsid w:val="005F692D"/>
    <w:pPr>
      <w:numPr>
        <w:numId w:val="20"/>
      </w:numPr>
      <w:spacing w:before="40" w:after="0"/>
    </w:pPr>
    <w:rPr>
      <w:rFonts w:ascii="Arial" w:hAnsi="Arial" w:cs="Arial"/>
      <w:b/>
      <w:szCs w:val="24"/>
      <w:lang w:val="fr-FR" w:eastAsia="fr-FR"/>
    </w:rPr>
  </w:style>
  <w:style w:type="paragraph" w:customStyle="1" w:styleId="EmailDiscussion2">
    <w:name w:val="EmailDiscussion2"/>
    <w:basedOn w:val="Normal"/>
    <w:qFormat/>
    <w:rsid w:val="005F692D"/>
    <w:pPr>
      <w:tabs>
        <w:tab w:val="left" w:pos="1622"/>
      </w:tabs>
      <w:spacing w:after="0"/>
      <w:ind w:left="1622" w:hanging="363"/>
    </w:pPr>
    <w:rPr>
      <w:rFonts w:ascii="Arial" w:hAnsi="Arial"/>
      <w:szCs w:val="24"/>
      <w:lang w:eastAsia="en-GB"/>
    </w:rPr>
  </w:style>
  <w:style w:type="character" w:customStyle="1" w:styleId="Char12">
    <w:name w:val="页眉 Char1"/>
    <w:aliases w:val="h Char1"/>
    <w:basedOn w:val="DefaultParagraphFont"/>
    <w:qFormat/>
    <w:rsid w:val="005F692D"/>
    <w:rPr>
      <w:rFonts w:ascii="Calibri" w:eastAsia="DengXian" w:hAnsi="Calibri" w:cs="Times New Roman"/>
      <w:kern w:val="2"/>
      <w:sz w:val="18"/>
      <w:szCs w:val="18"/>
    </w:rPr>
  </w:style>
  <w:style w:type="character" w:customStyle="1" w:styleId="font11">
    <w:name w:val="font11"/>
    <w:basedOn w:val="DefaultParagraphFont"/>
    <w:qFormat/>
    <w:rsid w:val="005F692D"/>
    <w:rPr>
      <w:rFonts w:ascii="Arial" w:hAnsi="Arial" w:cs="Arial" w:hint="default"/>
      <w:color w:val="000000"/>
      <w:sz w:val="18"/>
      <w:szCs w:val="18"/>
      <w:u w:val="none"/>
      <w:vertAlign w:val="superscript"/>
    </w:rPr>
  </w:style>
  <w:style w:type="character" w:customStyle="1" w:styleId="font31">
    <w:name w:val="font31"/>
    <w:basedOn w:val="DefaultParagraphFont"/>
    <w:qFormat/>
    <w:rsid w:val="005F692D"/>
    <w:rPr>
      <w:rFonts w:ascii="Arial" w:hAnsi="Arial" w:cs="Arial" w:hint="default"/>
      <w:color w:val="000000"/>
      <w:sz w:val="18"/>
      <w:szCs w:val="18"/>
      <w:u w:val="none"/>
    </w:rPr>
  </w:style>
  <w:style w:type="character" w:customStyle="1" w:styleId="font21">
    <w:name w:val="font21"/>
    <w:basedOn w:val="DefaultParagraphFont"/>
    <w:qFormat/>
    <w:rsid w:val="005F692D"/>
    <w:rPr>
      <w:rFonts w:ascii="Arial" w:hAnsi="Arial" w:cs="Arial" w:hint="default"/>
      <w:color w:val="000000"/>
      <w:sz w:val="18"/>
      <w:szCs w:val="18"/>
      <w:u w:val="none"/>
    </w:rPr>
  </w:style>
  <w:style w:type="character" w:customStyle="1" w:styleId="font41">
    <w:name w:val="font41"/>
    <w:basedOn w:val="DefaultParagraphFont"/>
    <w:qFormat/>
    <w:rsid w:val="005F692D"/>
    <w:rPr>
      <w:rFonts w:ascii="Arial" w:hAnsi="Arial" w:cs="Arial" w:hint="default"/>
      <w:color w:val="000000"/>
      <w:sz w:val="18"/>
      <w:szCs w:val="18"/>
      <w:u w:val="none"/>
    </w:rPr>
  </w:style>
  <w:style w:type="table" w:styleId="TableGrid17">
    <w:name w:val="Table Grid 1"/>
    <w:basedOn w:val="TableNormal"/>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F692D"/>
    <w:rPr>
      <w:rFonts w:eastAsiaTheme="minorEastAsia"/>
      <w:lang w:val="en-GB" w:eastAsia="en-US"/>
    </w:rPr>
  </w:style>
  <w:style w:type="character" w:customStyle="1" w:styleId="Style115">
    <w:name w:val="_Style 115"/>
    <w:uiPriority w:val="31"/>
    <w:qFormat/>
    <w:rsid w:val="005F692D"/>
    <w:rPr>
      <w:smallCaps/>
      <w:color w:val="5A5A5A"/>
    </w:rPr>
  </w:style>
  <w:style w:type="table" w:customStyle="1" w:styleId="115">
    <w:name w:val="网格型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692D"/>
    <w:rPr>
      <w:rFonts w:ascii="Times New Roman" w:hAnsi="Times New Roman"/>
      <w:lang w:val="en-US" w:eastAsia="zh-CN"/>
    </w:rPr>
    <w:tblPr/>
  </w:style>
  <w:style w:type="table" w:customStyle="1" w:styleId="TableGrid54">
    <w:name w:val="Table Grid54"/>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692D"/>
    <w:rPr>
      <w:rFonts w:ascii="Times New Roman" w:hAnsi="Times New Roman"/>
      <w:lang w:val="en-US" w:eastAsia="zh-CN"/>
    </w:rPr>
    <w:tblPr/>
  </w:style>
  <w:style w:type="table" w:customStyle="1" w:styleId="TableGrid511">
    <w:name w:val="Table Grid5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F692D"/>
    <w:rPr>
      <w:rFonts w:ascii="Times New Roman" w:eastAsia="Batang" w:hAnsi="Times New Roman"/>
      <w:lang w:val="en-GB" w:eastAsia="en-US"/>
    </w:rPr>
  </w:style>
  <w:style w:type="paragraph" w:customStyle="1" w:styleId="Style91">
    <w:name w:val="_Style 91"/>
    <w:uiPriority w:val="99"/>
    <w:semiHidden/>
    <w:qFormat/>
    <w:rsid w:val="005F692D"/>
    <w:pPr>
      <w:spacing w:after="160" w:line="259" w:lineRule="auto"/>
    </w:pPr>
    <w:rPr>
      <w:rFonts w:eastAsiaTheme="minorEastAsia"/>
      <w:lang w:val="en-GB" w:eastAsia="en-US"/>
    </w:rPr>
  </w:style>
  <w:style w:type="character" w:customStyle="1" w:styleId="Style104">
    <w:name w:val="_Style 104"/>
    <w:uiPriority w:val="31"/>
    <w:qFormat/>
    <w:rsid w:val="005F692D"/>
    <w:rPr>
      <w:smallCaps/>
      <w:color w:val="5A5A5A"/>
    </w:rPr>
  </w:style>
  <w:style w:type="table" w:customStyle="1" w:styleId="TableGrid91">
    <w:name w:val="Table Grid9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F69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F692D"/>
    <w:pPr>
      <w:spacing w:after="160" w:line="259" w:lineRule="auto"/>
    </w:pPr>
    <w:rPr>
      <w:rFonts w:ascii="Times New Roman" w:hAnsi="Times New Roman"/>
      <w:lang w:val="en-GB" w:eastAsia="en-US"/>
    </w:rPr>
  </w:style>
  <w:style w:type="paragraph" w:customStyle="1" w:styleId="25">
    <w:name w:val="変更箇所2"/>
    <w:uiPriority w:val="99"/>
    <w:semiHidden/>
    <w:qFormat/>
    <w:rsid w:val="005F692D"/>
    <w:pPr>
      <w:autoSpaceDN w:val="0"/>
    </w:pPr>
    <w:rPr>
      <w:rFonts w:ascii="Times New Roman" w:hAnsi="Times New Roman"/>
      <w:lang w:val="en-GB" w:eastAsia="en-US"/>
    </w:rPr>
  </w:style>
  <w:style w:type="table" w:customStyle="1" w:styleId="230">
    <w:name w:val="古典型 2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F692D"/>
    <w:rPr>
      <w:smallCaps/>
      <w:color w:val="5A5A5A"/>
    </w:rPr>
  </w:style>
  <w:style w:type="paragraph" w:customStyle="1" w:styleId="TOC11">
    <w:name w:val="TOC 标题1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7">
    <w:name w:val="无列表2"/>
    <w:next w:val="NoList"/>
    <w:uiPriority w:val="99"/>
    <w:semiHidden/>
    <w:unhideWhenUsed/>
    <w:rsid w:val="005F692D"/>
  </w:style>
  <w:style w:type="numbering" w:customStyle="1" w:styleId="150">
    <w:name w:val="无列表15"/>
    <w:next w:val="NoList"/>
    <w:semiHidden/>
    <w:rsid w:val="005F692D"/>
  </w:style>
  <w:style w:type="numbering" w:customStyle="1" w:styleId="151">
    <w:name w:val="リストなし15"/>
    <w:next w:val="NoList"/>
    <w:uiPriority w:val="99"/>
    <w:semiHidden/>
    <w:unhideWhenUsed/>
    <w:rsid w:val="005F692D"/>
  </w:style>
  <w:style w:type="numbering" w:customStyle="1" w:styleId="NoList18">
    <w:name w:val="No List18"/>
    <w:next w:val="NoList"/>
    <w:uiPriority w:val="99"/>
    <w:semiHidden/>
    <w:unhideWhenUsed/>
    <w:rsid w:val="005F692D"/>
  </w:style>
  <w:style w:type="numbering" w:customStyle="1" w:styleId="1150">
    <w:name w:val="无列表115"/>
    <w:next w:val="NoList"/>
    <w:semiHidden/>
    <w:rsid w:val="005F692D"/>
  </w:style>
  <w:style w:type="numbering" w:customStyle="1" w:styleId="1141">
    <w:name w:val="リストなし114"/>
    <w:next w:val="NoList"/>
    <w:uiPriority w:val="99"/>
    <w:semiHidden/>
    <w:unhideWhenUsed/>
    <w:rsid w:val="005F692D"/>
  </w:style>
  <w:style w:type="numbering" w:customStyle="1" w:styleId="NoList26">
    <w:name w:val="No List26"/>
    <w:next w:val="NoList"/>
    <w:uiPriority w:val="99"/>
    <w:semiHidden/>
    <w:unhideWhenUsed/>
    <w:rsid w:val="005F692D"/>
  </w:style>
  <w:style w:type="numbering" w:customStyle="1" w:styleId="NoList36">
    <w:name w:val="No List36"/>
    <w:next w:val="NoList"/>
    <w:uiPriority w:val="99"/>
    <w:semiHidden/>
    <w:unhideWhenUsed/>
    <w:rsid w:val="005F692D"/>
  </w:style>
  <w:style w:type="numbering" w:customStyle="1" w:styleId="NoList115">
    <w:name w:val="No List115"/>
    <w:next w:val="NoList"/>
    <w:uiPriority w:val="99"/>
    <w:semiHidden/>
    <w:unhideWhenUsed/>
    <w:rsid w:val="005F692D"/>
  </w:style>
  <w:style w:type="numbering" w:customStyle="1" w:styleId="NoList46">
    <w:name w:val="No List46"/>
    <w:next w:val="NoList"/>
    <w:uiPriority w:val="99"/>
    <w:semiHidden/>
    <w:unhideWhenUsed/>
    <w:rsid w:val="005F692D"/>
  </w:style>
  <w:style w:type="numbering" w:customStyle="1" w:styleId="NoList55">
    <w:name w:val="No List55"/>
    <w:next w:val="NoList"/>
    <w:uiPriority w:val="99"/>
    <w:semiHidden/>
    <w:unhideWhenUsed/>
    <w:rsid w:val="005F692D"/>
  </w:style>
  <w:style w:type="numbering" w:customStyle="1" w:styleId="NoList1115">
    <w:name w:val="No List1115"/>
    <w:next w:val="NoList"/>
    <w:uiPriority w:val="99"/>
    <w:semiHidden/>
    <w:unhideWhenUsed/>
    <w:rsid w:val="005F692D"/>
  </w:style>
  <w:style w:type="numbering" w:customStyle="1" w:styleId="NoList215">
    <w:name w:val="No List215"/>
    <w:next w:val="NoList"/>
    <w:uiPriority w:val="99"/>
    <w:semiHidden/>
    <w:unhideWhenUsed/>
    <w:rsid w:val="005F692D"/>
  </w:style>
  <w:style w:type="numbering" w:customStyle="1" w:styleId="NoList315">
    <w:name w:val="No List315"/>
    <w:next w:val="NoList"/>
    <w:uiPriority w:val="99"/>
    <w:semiHidden/>
    <w:unhideWhenUsed/>
    <w:rsid w:val="005F692D"/>
  </w:style>
  <w:style w:type="numbering" w:customStyle="1" w:styleId="NoList415">
    <w:name w:val="No List415"/>
    <w:next w:val="NoList"/>
    <w:uiPriority w:val="99"/>
    <w:semiHidden/>
    <w:unhideWhenUsed/>
    <w:rsid w:val="005F692D"/>
  </w:style>
  <w:style w:type="numbering" w:customStyle="1" w:styleId="NoList65">
    <w:name w:val="No List65"/>
    <w:next w:val="NoList"/>
    <w:uiPriority w:val="99"/>
    <w:semiHidden/>
    <w:unhideWhenUsed/>
    <w:rsid w:val="005F692D"/>
  </w:style>
  <w:style w:type="numbering" w:customStyle="1" w:styleId="NoList75">
    <w:name w:val="No List75"/>
    <w:next w:val="NoList"/>
    <w:uiPriority w:val="99"/>
    <w:semiHidden/>
    <w:unhideWhenUsed/>
    <w:rsid w:val="005F692D"/>
  </w:style>
  <w:style w:type="numbering" w:customStyle="1" w:styleId="NoList125">
    <w:name w:val="No List125"/>
    <w:next w:val="NoList"/>
    <w:uiPriority w:val="99"/>
    <w:semiHidden/>
    <w:unhideWhenUsed/>
    <w:rsid w:val="005F692D"/>
  </w:style>
  <w:style w:type="numbering" w:customStyle="1" w:styleId="NoList225">
    <w:name w:val="No List225"/>
    <w:next w:val="NoList"/>
    <w:uiPriority w:val="99"/>
    <w:semiHidden/>
    <w:unhideWhenUsed/>
    <w:rsid w:val="005F692D"/>
  </w:style>
  <w:style w:type="numbering" w:customStyle="1" w:styleId="NoList325">
    <w:name w:val="No List325"/>
    <w:next w:val="NoList"/>
    <w:uiPriority w:val="99"/>
    <w:semiHidden/>
    <w:unhideWhenUsed/>
    <w:rsid w:val="005F692D"/>
  </w:style>
  <w:style w:type="numbering" w:customStyle="1" w:styleId="NoList424">
    <w:name w:val="No List424"/>
    <w:next w:val="NoList"/>
    <w:uiPriority w:val="99"/>
    <w:semiHidden/>
    <w:unhideWhenUsed/>
    <w:rsid w:val="005F692D"/>
  </w:style>
  <w:style w:type="numbering" w:customStyle="1" w:styleId="NoList514">
    <w:name w:val="No List514"/>
    <w:next w:val="NoList"/>
    <w:uiPriority w:val="99"/>
    <w:semiHidden/>
    <w:unhideWhenUsed/>
    <w:rsid w:val="005F692D"/>
  </w:style>
  <w:style w:type="numbering" w:customStyle="1" w:styleId="NoList2114">
    <w:name w:val="No List2114"/>
    <w:next w:val="NoList"/>
    <w:uiPriority w:val="99"/>
    <w:semiHidden/>
    <w:unhideWhenUsed/>
    <w:rsid w:val="005F692D"/>
  </w:style>
  <w:style w:type="numbering" w:customStyle="1" w:styleId="NoList3114">
    <w:name w:val="No List3114"/>
    <w:next w:val="NoList"/>
    <w:uiPriority w:val="99"/>
    <w:semiHidden/>
    <w:unhideWhenUsed/>
    <w:rsid w:val="005F692D"/>
  </w:style>
  <w:style w:type="numbering" w:customStyle="1" w:styleId="NoList4114">
    <w:name w:val="No List4114"/>
    <w:next w:val="NoList"/>
    <w:uiPriority w:val="99"/>
    <w:semiHidden/>
    <w:unhideWhenUsed/>
    <w:rsid w:val="005F692D"/>
  </w:style>
  <w:style w:type="numbering" w:customStyle="1" w:styleId="NoList614">
    <w:name w:val="No List614"/>
    <w:next w:val="NoList"/>
    <w:uiPriority w:val="99"/>
    <w:semiHidden/>
    <w:unhideWhenUsed/>
    <w:rsid w:val="005F692D"/>
  </w:style>
  <w:style w:type="numbering" w:customStyle="1" w:styleId="11140">
    <w:name w:val="无列表1114"/>
    <w:next w:val="NoList"/>
    <w:semiHidden/>
    <w:rsid w:val="005F692D"/>
  </w:style>
  <w:style w:type="numbering" w:customStyle="1" w:styleId="NoList11114">
    <w:name w:val="No List11114"/>
    <w:next w:val="NoList"/>
    <w:uiPriority w:val="99"/>
    <w:semiHidden/>
    <w:unhideWhenUsed/>
    <w:rsid w:val="005F692D"/>
  </w:style>
  <w:style w:type="numbering" w:customStyle="1" w:styleId="NoList714">
    <w:name w:val="No List714"/>
    <w:next w:val="NoList"/>
    <w:uiPriority w:val="99"/>
    <w:semiHidden/>
    <w:unhideWhenUsed/>
    <w:rsid w:val="005F692D"/>
  </w:style>
  <w:style w:type="numbering" w:customStyle="1" w:styleId="NoList1214">
    <w:name w:val="No List1214"/>
    <w:next w:val="NoList"/>
    <w:uiPriority w:val="99"/>
    <w:semiHidden/>
    <w:unhideWhenUsed/>
    <w:rsid w:val="005F692D"/>
  </w:style>
  <w:style w:type="numbering" w:customStyle="1" w:styleId="NoList2214">
    <w:name w:val="No List2214"/>
    <w:next w:val="NoList"/>
    <w:uiPriority w:val="99"/>
    <w:semiHidden/>
    <w:unhideWhenUsed/>
    <w:rsid w:val="005F692D"/>
  </w:style>
  <w:style w:type="numbering" w:customStyle="1" w:styleId="NoList3214">
    <w:name w:val="No List3214"/>
    <w:next w:val="NoList"/>
    <w:uiPriority w:val="99"/>
    <w:semiHidden/>
    <w:unhideWhenUsed/>
    <w:rsid w:val="005F692D"/>
  </w:style>
  <w:style w:type="numbering" w:customStyle="1" w:styleId="NoList84">
    <w:name w:val="No List84"/>
    <w:next w:val="NoList"/>
    <w:uiPriority w:val="99"/>
    <w:semiHidden/>
    <w:unhideWhenUsed/>
    <w:rsid w:val="005F692D"/>
  </w:style>
  <w:style w:type="numbering" w:customStyle="1" w:styleId="NoList94">
    <w:name w:val="No List94"/>
    <w:next w:val="NoList"/>
    <w:uiPriority w:val="99"/>
    <w:semiHidden/>
    <w:unhideWhenUsed/>
    <w:rsid w:val="005F692D"/>
  </w:style>
  <w:style w:type="numbering" w:customStyle="1" w:styleId="NoList814">
    <w:name w:val="No List814"/>
    <w:next w:val="NoList"/>
    <w:uiPriority w:val="99"/>
    <w:semiHidden/>
    <w:unhideWhenUsed/>
    <w:rsid w:val="005F692D"/>
  </w:style>
  <w:style w:type="numbering" w:customStyle="1" w:styleId="NoList913">
    <w:name w:val="No List913"/>
    <w:next w:val="NoList"/>
    <w:uiPriority w:val="99"/>
    <w:semiHidden/>
    <w:unhideWhenUsed/>
    <w:rsid w:val="005F692D"/>
  </w:style>
  <w:style w:type="numbering" w:customStyle="1" w:styleId="LFO194">
    <w:name w:val="LFO194"/>
    <w:basedOn w:val="NoList"/>
    <w:rsid w:val="005F692D"/>
  </w:style>
  <w:style w:type="numbering" w:customStyle="1" w:styleId="NoList103">
    <w:name w:val="No List103"/>
    <w:next w:val="NoList"/>
    <w:uiPriority w:val="99"/>
    <w:semiHidden/>
    <w:unhideWhenUsed/>
    <w:rsid w:val="005F692D"/>
  </w:style>
  <w:style w:type="numbering" w:customStyle="1" w:styleId="LFO1913">
    <w:name w:val="LFO1913"/>
    <w:basedOn w:val="NoList"/>
    <w:rsid w:val="005F692D"/>
  </w:style>
  <w:style w:type="numbering" w:customStyle="1" w:styleId="1210">
    <w:name w:val="无列表121"/>
    <w:next w:val="NoList"/>
    <w:semiHidden/>
    <w:rsid w:val="005F692D"/>
  </w:style>
  <w:style w:type="numbering" w:customStyle="1" w:styleId="1211">
    <w:name w:val="リストなし121"/>
    <w:next w:val="NoList"/>
    <w:uiPriority w:val="99"/>
    <w:semiHidden/>
    <w:unhideWhenUsed/>
    <w:rsid w:val="005F692D"/>
  </w:style>
  <w:style w:type="numbering" w:customStyle="1" w:styleId="11110">
    <w:name w:val="リストなし1111"/>
    <w:next w:val="NoList"/>
    <w:uiPriority w:val="99"/>
    <w:semiHidden/>
    <w:unhideWhenUsed/>
    <w:rsid w:val="005F692D"/>
  </w:style>
  <w:style w:type="numbering" w:customStyle="1" w:styleId="NoList131">
    <w:name w:val="No List131"/>
    <w:next w:val="NoList"/>
    <w:uiPriority w:val="99"/>
    <w:semiHidden/>
    <w:unhideWhenUsed/>
    <w:rsid w:val="005F692D"/>
  </w:style>
  <w:style w:type="numbering" w:customStyle="1" w:styleId="NoList231">
    <w:name w:val="No List231"/>
    <w:next w:val="NoList"/>
    <w:uiPriority w:val="99"/>
    <w:semiHidden/>
    <w:unhideWhenUsed/>
    <w:rsid w:val="005F692D"/>
  </w:style>
  <w:style w:type="numbering" w:customStyle="1" w:styleId="NoList331">
    <w:name w:val="No List331"/>
    <w:next w:val="NoList"/>
    <w:uiPriority w:val="99"/>
    <w:semiHidden/>
    <w:unhideWhenUsed/>
    <w:rsid w:val="005F692D"/>
  </w:style>
  <w:style w:type="numbering" w:customStyle="1" w:styleId="NoList431">
    <w:name w:val="No List431"/>
    <w:next w:val="NoList"/>
    <w:uiPriority w:val="99"/>
    <w:semiHidden/>
    <w:unhideWhenUsed/>
    <w:rsid w:val="005F692D"/>
  </w:style>
  <w:style w:type="numbering" w:customStyle="1" w:styleId="NoList521">
    <w:name w:val="No List521"/>
    <w:next w:val="NoList"/>
    <w:uiPriority w:val="99"/>
    <w:semiHidden/>
    <w:unhideWhenUsed/>
    <w:rsid w:val="005F692D"/>
  </w:style>
  <w:style w:type="numbering" w:customStyle="1" w:styleId="NoList621">
    <w:name w:val="No List621"/>
    <w:next w:val="NoList"/>
    <w:uiPriority w:val="99"/>
    <w:semiHidden/>
    <w:unhideWhenUsed/>
    <w:rsid w:val="005F692D"/>
  </w:style>
  <w:style w:type="numbering" w:customStyle="1" w:styleId="NoList721">
    <w:name w:val="No List721"/>
    <w:next w:val="NoList"/>
    <w:uiPriority w:val="99"/>
    <w:semiHidden/>
    <w:unhideWhenUsed/>
    <w:rsid w:val="005F692D"/>
  </w:style>
  <w:style w:type="numbering" w:customStyle="1" w:styleId="NoList1121">
    <w:name w:val="No List1121"/>
    <w:next w:val="NoList"/>
    <w:uiPriority w:val="99"/>
    <w:semiHidden/>
    <w:unhideWhenUsed/>
    <w:rsid w:val="005F692D"/>
  </w:style>
  <w:style w:type="numbering" w:customStyle="1" w:styleId="NoList2121">
    <w:name w:val="No List2121"/>
    <w:next w:val="NoList"/>
    <w:uiPriority w:val="99"/>
    <w:semiHidden/>
    <w:unhideWhenUsed/>
    <w:rsid w:val="005F692D"/>
  </w:style>
  <w:style w:type="numbering" w:customStyle="1" w:styleId="NoList3121">
    <w:name w:val="No List3121"/>
    <w:next w:val="NoList"/>
    <w:uiPriority w:val="99"/>
    <w:semiHidden/>
    <w:unhideWhenUsed/>
    <w:rsid w:val="005F692D"/>
  </w:style>
  <w:style w:type="numbering" w:customStyle="1" w:styleId="NoList4121">
    <w:name w:val="No List4121"/>
    <w:next w:val="NoList"/>
    <w:uiPriority w:val="99"/>
    <w:semiHidden/>
    <w:unhideWhenUsed/>
    <w:rsid w:val="005F692D"/>
  </w:style>
  <w:style w:type="numbering" w:customStyle="1" w:styleId="NoList5111">
    <w:name w:val="No List5111"/>
    <w:next w:val="NoList"/>
    <w:uiPriority w:val="99"/>
    <w:semiHidden/>
    <w:unhideWhenUsed/>
    <w:rsid w:val="005F692D"/>
  </w:style>
  <w:style w:type="numbering" w:customStyle="1" w:styleId="NoList6111">
    <w:name w:val="No List6111"/>
    <w:next w:val="NoList"/>
    <w:uiPriority w:val="99"/>
    <w:semiHidden/>
    <w:unhideWhenUsed/>
    <w:rsid w:val="005F692D"/>
  </w:style>
  <w:style w:type="numbering" w:customStyle="1" w:styleId="NoList7111">
    <w:name w:val="No List7111"/>
    <w:next w:val="NoList"/>
    <w:uiPriority w:val="99"/>
    <w:semiHidden/>
    <w:unhideWhenUsed/>
    <w:rsid w:val="005F692D"/>
  </w:style>
  <w:style w:type="numbering" w:customStyle="1" w:styleId="NoList8111">
    <w:name w:val="No List8111"/>
    <w:next w:val="NoList"/>
    <w:uiPriority w:val="99"/>
    <w:semiHidden/>
    <w:unhideWhenUsed/>
    <w:rsid w:val="005F692D"/>
  </w:style>
  <w:style w:type="numbering" w:customStyle="1" w:styleId="NoList1221">
    <w:name w:val="No List1221"/>
    <w:next w:val="NoList"/>
    <w:uiPriority w:val="99"/>
    <w:semiHidden/>
    <w:rsid w:val="005F692D"/>
  </w:style>
  <w:style w:type="numbering" w:customStyle="1" w:styleId="NoList11121">
    <w:name w:val="No List11121"/>
    <w:next w:val="NoList"/>
    <w:uiPriority w:val="99"/>
    <w:semiHidden/>
    <w:unhideWhenUsed/>
    <w:rsid w:val="005F692D"/>
  </w:style>
  <w:style w:type="numbering" w:customStyle="1" w:styleId="11210">
    <w:name w:val="无列表1121"/>
    <w:next w:val="NoList"/>
    <w:semiHidden/>
    <w:rsid w:val="005F692D"/>
  </w:style>
  <w:style w:type="numbering" w:customStyle="1" w:styleId="NoList2221">
    <w:name w:val="No List2221"/>
    <w:next w:val="NoList"/>
    <w:uiPriority w:val="99"/>
    <w:semiHidden/>
    <w:unhideWhenUsed/>
    <w:rsid w:val="005F692D"/>
  </w:style>
  <w:style w:type="numbering" w:customStyle="1" w:styleId="NoList3221">
    <w:name w:val="No List3221"/>
    <w:next w:val="NoList"/>
    <w:uiPriority w:val="99"/>
    <w:semiHidden/>
    <w:unhideWhenUsed/>
    <w:rsid w:val="005F692D"/>
  </w:style>
  <w:style w:type="numbering" w:customStyle="1" w:styleId="NoList4211">
    <w:name w:val="No List4211"/>
    <w:next w:val="NoList"/>
    <w:uiPriority w:val="99"/>
    <w:semiHidden/>
    <w:unhideWhenUsed/>
    <w:rsid w:val="005F692D"/>
  </w:style>
  <w:style w:type="numbering" w:customStyle="1" w:styleId="NoList21111">
    <w:name w:val="No List21111"/>
    <w:next w:val="NoList"/>
    <w:uiPriority w:val="99"/>
    <w:semiHidden/>
    <w:unhideWhenUsed/>
    <w:rsid w:val="005F692D"/>
  </w:style>
  <w:style w:type="numbering" w:customStyle="1" w:styleId="NoList31111">
    <w:name w:val="No List31111"/>
    <w:next w:val="NoList"/>
    <w:uiPriority w:val="99"/>
    <w:semiHidden/>
    <w:unhideWhenUsed/>
    <w:rsid w:val="005F692D"/>
  </w:style>
  <w:style w:type="numbering" w:customStyle="1" w:styleId="NoList41111">
    <w:name w:val="No List41111"/>
    <w:next w:val="NoList"/>
    <w:uiPriority w:val="99"/>
    <w:semiHidden/>
    <w:unhideWhenUsed/>
    <w:rsid w:val="005F692D"/>
  </w:style>
  <w:style w:type="numbering" w:customStyle="1" w:styleId="111111">
    <w:name w:val="无列表111111"/>
    <w:next w:val="NoList"/>
    <w:semiHidden/>
    <w:rsid w:val="005F692D"/>
  </w:style>
  <w:style w:type="numbering" w:customStyle="1" w:styleId="NoList111111">
    <w:name w:val="No List111111"/>
    <w:next w:val="NoList"/>
    <w:uiPriority w:val="99"/>
    <w:semiHidden/>
    <w:unhideWhenUsed/>
    <w:rsid w:val="005F692D"/>
  </w:style>
  <w:style w:type="numbering" w:customStyle="1" w:styleId="NoList12111">
    <w:name w:val="No List12111"/>
    <w:next w:val="NoList"/>
    <w:uiPriority w:val="99"/>
    <w:semiHidden/>
    <w:unhideWhenUsed/>
    <w:rsid w:val="005F692D"/>
  </w:style>
  <w:style w:type="numbering" w:customStyle="1" w:styleId="NoList22111">
    <w:name w:val="No List22111"/>
    <w:next w:val="NoList"/>
    <w:uiPriority w:val="99"/>
    <w:semiHidden/>
    <w:unhideWhenUsed/>
    <w:rsid w:val="005F692D"/>
  </w:style>
  <w:style w:type="numbering" w:customStyle="1" w:styleId="NoList32111">
    <w:name w:val="No List32111"/>
    <w:next w:val="NoList"/>
    <w:uiPriority w:val="99"/>
    <w:semiHidden/>
    <w:unhideWhenUsed/>
    <w:rsid w:val="005F692D"/>
  </w:style>
  <w:style w:type="numbering" w:customStyle="1" w:styleId="NoList141">
    <w:name w:val="No List141"/>
    <w:next w:val="NoList"/>
    <w:uiPriority w:val="99"/>
    <w:semiHidden/>
    <w:unhideWhenUsed/>
    <w:rsid w:val="005F692D"/>
  </w:style>
  <w:style w:type="numbering" w:customStyle="1" w:styleId="NoList151">
    <w:name w:val="No List151"/>
    <w:next w:val="NoList"/>
    <w:uiPriority w:val="99"/>
    <w:semiHidden/>
    <w:unhideWhenUsed/>
    <w:rsid w:val="005F692D"/>
  </w:style>
  <w:style w:type="numbering" w:customStyle="1" w:styleId="NoList241">
    <w:name w:val="No List241"/>
    <w:next w:val="NoList"/>
    <w:uiPriority w:val="99"/>
    <w:semiHidden/>
    <w:unhideWhenUsed/>
    <w:rsid w:val="005F692D"/>
  </w:style>
  <w:style w:type="numbering" w:customStyle="1" w:styleId="NoList341">
    <w:name w:val="No List341"/>
    <w:next w:val="NoList"/>
    <w:uiPriority w:val="99"/>
    <w:semiHidden/>
    <w:unhideWhenUsed/>
    <w:rsid w:val="005F692D"/>
  </w:style>
  <w:style w:type="numbering" w:customStyle="1" w:styleId="NoList441">
    <w:name w:val="No List441"/>
    <w:next w:val="NoList"/>
    <w:uiPriority w:val="99"/>
    <w:semiHidden/>
    <w:unhideWhenUsed/>
    <w:rsid w:val="005F692D"/>
  </w:style>
  <w:style w:type="numbering" w:customStyle="1" w:styleId="NoList531">
    <w:name w:val="No List531"/>
    <w:next w:val="NoList"/>
    <w:uiPriority w:val="99"/>
    <w:semiHidden/>
    <w:unhideWhenUsed/>
    <w:rsid w:val="005F692D"/>
  </w:style>
  <w:style w:type="numbering" w:customStyle="1" w:styleId="NoList631">
    <w:name w:val="No List631"/>
    <w:next w:val="NoList"/>
    <w:uiPriority w:val="99"/>
    <w:semiHidden/>
    <w:unhideWhenUsed/>
    <w:rsid w:val="005F692D"/>
  </w:style>
  <w:style w:type="numbering" w:customStyle="1" w:styleId="NoList731">
    <w:name w:val="No List731"/>
    <w:next w:val="NoList"/>
    <w:uiPriority w:val="99"/>
    <w:semiHidden/>
    <w:unhideWhenUsed/>
    <w:rsid w:val="005F692D"/>
  </w:style>
  <w:style w:type="numbering" w:customStyle="1" w:styleId="NoList821">
    <w:name w:val="No List821"/>
    <w:next w:val="NoList"/>
    <w:uiPriority w:val="99"/>
    <w:semiHidden/>
    <w:unhideWhenUsed/>
    <w:rsid w:val="005F692D"/>
  </w:style>
  <w:style w:type="numbering" w:customStyle="1" w:styleId="NoList921">
    <w:name w:val="No List921"/>
    <w:next w:val="NoList"/>
    <w:uiPriority w:val="99"/>
    <w:semiHidden/>
    <w:unhideWhenUsed/>
    <w:rsid w:val="005F692D"/>
  </w:style>
  <w:style w:type="numbering" w:customStyle="1" w:styleId="NoList1131">
    <w:name w:val="No List1131"/>
    <w:next w:val="NoList"/>
    <w:uiPriority w:val="99"/>
    <w:semiHidden/>
    <w:unhideWhenUsed/>
    <w:rsid w:val="005F692D"/>
  </w:style>
  <w:style w:type="numbering" w:customStyle="1" w:styleId="NoList2131">
    <w:name w:val="No List2131"/>
    <w:next w:val="NoList"/>
    <w:uiPriority w:val="99"/>
    <w:semiHidden/>
    <w:unhideWhenUsed/>
    <w:rsid w:val="005F692D"/>
  </w:style>
  <w:style w:type="numbering" w:customStyle="1" w:styleId="NoList3131">
    <w:name w:val="No List3131"/>
    <w:next w:val="NoList"/>
    <w:uiPriority w:val="99"/>
    <w:semiHidden/>
    <w:unhideWhenUsed/>
    <w:rsid w:val="005F692D"/>
  </w:style>
  <w:style w:type="numbering" w:customStyle="1" w:styleId="NoList4131">
    <w:name w:val="No List4131"/>
    <w:next w:val="NoList"/>
    <w:uiPriority w:val="99"/>
    <w:semiHidden/>
    <w:unhideWhenUsed/>
    <w:rsid w:val="005F692D"/>
  </w:style>
  <w:style w:type="numbering" w:customStyle="1" w:styleId="NoList5121">
    <w:name w:val="No List5121"/>
    <w:next w:val="NoList"/>
    <w:uiPriority w:val="99"/>
    <w:semiHidden/>
    <w:unhideWhenUsed/>
    <w:rsid w:val="005F692D"/>
  </w:style>
  <w:style w:type="numbering" w:customStyle="1" w:styleId="NoList6121">
    <w:name w:val="No List6121"/>
    <w:next w:val="NoList"/>
    <w:uiPriority w:val="99"/>
    <w:semiHidden/>
    <w:unhideWhenUsed/>
    <w:rsid w:val="005F692D"/>
  </w:style>
  <w:style w:type="numbering" w:customStyle="1" w:styleId="NoList7121">
    <w:name w:val="No List7121"/>
    <w:next w:val="NoList"/>
    <w:uiPriority w:val="99"/>
    <w:semiHidden/>
    <w:unhideWhenUsed/>
    <w:rsid w:val="005F692D"/>
  </w:style>
  <w:style w:type="numbering" w:customStyle="1" w:styleId="NoList8121">
    <w:name w:val="No List8121"/>
    <w:next w:val="NoList"/>
    <w:uiPriority w:val="99"/>
    <w:semiHidden/>
    <w:unhideWhenUsed/>
    <w:rsid w:val="005F692D"/>
  </w:style>
  <w:style w:type="numbering" w:customStyle="1" w:styleId="NoList9111">
    <w:name w:val="No List9111"/>
    <w:next w:val="NoList"/>
    <w:uiPriority w:val="99"/>
    <w:semiHidden/>
    <w:unhideWhenUsed/>
    <w:rsid w:val="005F692D"/>
  </w:style>
  <w:style w:type="numbering" w:customStyle="1" w:styleId="LFO1921">
    <w:name w:val="LFO1921"/>
    <w:basedOn w:val="NoList"/>
    <w:rsid w:val="005F692D"/>
  </w:style>
  <w:style w:type="numbering" w:customStyle="1" w:styleId="NoList1011">
    <w:name w:val="No List1011"/>
    <w:next w:val="NoList"/>
    <w:uiPriority w:val="99"/>
    <w:semiHidden/>
    <w:unhideWhenUsed/>
    <w:rsid w:val="005F692D"/>
  </w:style>
  <w:style w:type="numbering" w:customStyle="1" w:styleId="LFO19111">
    <w:name w:val="LFO19111"/>
    <w:basedOn w:val="NoList"/>
    <w:rsid w:val="005F692D"/>
  </w:style>
  <w:style w:type="numbering" w:customStyle="1" w:styleId="NoList1231">
    <w:name w:val="No List1231"/>
    <w:next w:val="NoList"/>
    <w:uiPriority w:val="99"/>
    <w:semiHidden/>
    <w:rsid w:val="005F692D"/>
  </w:style>
  <w:style w:type="numbering" w:customStyle="1" w:styleId="NoList11131">
    <w:name w:val="No List11131"/>
    <w:next w:val="NoList"/>
    <w:uiPriority w:val="99"/>
    <w:semiHidden/>
    <w:unhideWhenUsed/>
    <w:rsid w:val="005F692D"/>
  </w:style>
  <w:style w:type="numbering" w:customStyle="1" w:styleId="1310">
    <w:name w:val="无列表131"/>
    <w:next w:val="NoList"/>
    <w:semiHidden/>
    <w:rsid w:val="005F692D"/>
  </w:style>
  <w:style w:type="numbering" w:customStyle="1" w:styleId="1311">
    <w:name w:val="リストなし131"/>
    <w:next w:val="NoList"/>
    <w:uiPriority w:val="99"/>
    <w:semiHidden/>
    <w:unhideWhenUsed/>
    <w:rsid w:val="005F692D"/>
  </w:style>
  <w:style w:type="numbering" w:customStyle="1" w:styleId="11310">
    <w:name w:val="无列表1131"/>
    <w:next w:val="NoList"/>
    <w:semiHidden/>
    <w:rsid w:val="005F692D"/>
  </w:style>
  <w:style w:type="numbering" w:customStyle="1" w:styleId="11211">
    <w:name w:val="リストなし1121"/>
    <w:next w:val="NoList"/>
    <w:uiPriority w:val="99"/>
    <w:semiHidden/>
    <w:unhideWhenUsed/>
    <w:rsid w:val="005F692D"/>
  </w:style>
  <w:style w:type="numbering" w:customStyle="1" w:styleId="NoList2231">
    <w:name w:val="No List2231"/>
    <w:next w:val="NoList"/>
    <w:uiPriority w:val="99"/>
    <w:semiHidden/>
    <w:unhideWhenUsed/>
    <w:rsid w:val="005F692D"/>
  </w:style>
  <w:style w:type="numbering" w:customStyle="1" w:styleId="NoList3231">
    <w:name w:val="No List3231"/>
    <w:next w:val="NoList"/>
    <w:uiPriority w:val="99"/>
    <w:semiHidden/>
    <w:unhideWhenUsed/>
    <w:rsid w:val="005F692D"/>
  </w:style>
  <w:style w:type="numbering" w:customStyle="1" w:styleId="NoList4221">
    <w:name w:val="No List4221"/>
    <w:next w:val="NoList"/>
    <w:uiPriority w:val="99"/>
    <w:semiHidden/>
    <w:unhideWhenUsed/>
    <w:rsid w:val="005F692D"/>
  </w:style>
  <w:style w:type="numbering" w:customStyle="1" w:styleId="NoList21121">
    <w:name w:val="No List21121"/>
    <w:next w:val="NoList"/>
    <w:uiPriority w:val="99"/>
    <w:semiHidden/>
    <w:unhideWhenUsed/>
    <w:rsid w:val="005F692D"/>
  </w:style>
  <w:style w:type="numbering" w:customStyle="1" w:styleId="NoList31121">
    <w:name w:val="No List31121"/>
    <w:next w:val="NoList"/>
    <w:uiPriority w:val="99"/>
    <w:semiHidden/>
    <w:unhideWhenUsed/>
    <w:rsid w:val="005F692D"/>
  </w:style>
  <w:style w:type="numbering" w:customStyle="1" w:styleId="NoList41121">
    <w:name w:val="No List41121"/>
    <w:next w:val="NoList"/>
    <w:uiPriority w:val="99"/>
    <w:semiHidden/>
    <w:unhideWhenUsed/>
    <w:rsid w:val="005F692D"/>
  </w:style>
  <w:style w:type="numbering" w:customStyle="1" w:styleId="11121">
    <w:name w:val="无列表11121"/>
    <w:next w:val="NoList"/>
    <w:semiHidden/>
    <w:rsid w:val="005F692D"/>
  </w:style>
  <w:style w:type="numbering" w:customStyle="1" w:styleId="NoList111121">
    <w:name w:val="No List111121"/>
    <w:next w:val="NoList"/>
    <w:uiPriority w:val="99"/>
    <w:semiHidden/>
    <w:unhideWhenUsed/>
    <w:rsid w:val="005F692D"/>
  </w:style>
  <w:style w:type="numbering" w:customStyle="1" w:styleId="NoList12121">
    <w:name w:val="No List12121"/>
    <w:next w:val="NoList"/>
    <w:uiPriority w:val="99"/>
    <w:semiHidden/>
    <w:unhideWhenUsed/>
    <w:rsid w:val="005F692D"/>
  </w:style>
  <w:style w:type="numbering" w:customStyle="1" w:styleId="NoList22121">
    <w:name w:val="No List22121"/>
    <w:next w:val="NoList"/>
    <w:uiPriority w:val="99"/>
    <w:semiHidden/>
    <w:unhideWhenUsed/>
    <w:rsid w:val="005F692D"/>
  </w:style>
  <w:style w:type="numbering" w:customStyle="1" w:styleId="NoList32121">
    <w:name w:val="No List32121"/>
    <w:next w:val="NoList"/>
    <w:uiPriority w:val="99"/>
    <w:semiHidden/>
    <w:unhideWhenUsed/>
    <w:rsid w:val="005F692D"/>
  </w:style>
  <w:style w:type="numbering" w:customStyle="1" w:styleId="NoList161">
    <w:name w:val="No List161"/>
    <w:next w:val="NoList"/>
    <w:uiPriority w:val="99"/>
    <w:semiHidden/>
    <w:unhideWhenUsed/>
    <w:rsid w:val="005F692D"/>
  </w:style>
  <w:style w:type="numbering" w:customStyle="1" w:styleId="NoList171">
    <w:name w:val="No List171"/>
    <w:next w:val="NoList"/>
    <w:uiPriority w:val="99"/>
    <w:semiHidden/>
    <w:unhideWhenUsed/>
    <w:rsid w:val="005F692D"/>
  </w:style>
  <w:style w:type="numbering" w:customStyle="1" w:styleId="NoList251">
    <w:name w:val="No List251"/>
    <w:next w:val="NoList"/>
    <w:uiPriority w:val="99"/>
    <w:semiHidden/>
    <w:unhideWhenUsed/>
    <w:rsid w:val="005F692D"/>
  </w:style>
  <w:style w:type="numbering" w:customStyle="1" w:styleId="NoList351">
    <w:name w:val="No List351"/>
    <w:next w:val="NoList"/>
    <w:uiPriority w:val="99"/>
    <w:semiHidden/>
    <w:unhideWhenUsed/>
    <w:rsid w:val="005F692D"/>
  </w:style>
  <w:style w:type="numbering" w:customStyle="1" w:styleId="NoList451">
    <w:name w:val="No List451"/>
    <w:next w:val="NoList"/>
    <w:uiPriority w:val="99"/>
    <w:semiHidden/>
    <w:unhideWhenUsed/>
    <w:rsid w:val="005F692D"/>
  </w:style>
  <w:style w:type="numbering" w:customStyle="1" w:styleId="NoList541">
    <w:name w:val="No List541"/>
    <w:next w:val="NoList"/>
    <w:uiPriority w:val="99"/>
    <w:semiHidden/>
    <w:unhideWhenUsed/>
    <w:rsid w:val="005F692D"/>
  </w:style>
  <w:style w:type="numbering" w:customStyle="1" w:styleId="NoList641">
    <w:name w:val="No List641"/>
    <w:next w:val="NoList"/>
    <w:uiPriority w:val="99"/>
    <w:semiHidden/>
    <w:unhideWhenUsed/>
    <w:rsid w:val="005F692D"/>
  </w:style>
  <w:style w:type="numbering" w:customStyle="1" w:styleId="NoList741">
    <w:name w:val="No List741"/>
    <w:next w:val="NoList"/>
    <w:uiPriority w:val="99"/>
    <w:semiHidden/>
    <w:unhideWhenUsed/>
    <w:rsid w:val="005F692D"/>
  </w:style>
  <w:style w:type="numbering" w:customStyle="1" w:styleId="NoList831">
    <w:name w:val="No List831"/>
    <w:next w:val="NoList"/>
    <w:uiPriority w:val="99"/>
    <w:semiHidden/>
    <w:unhideWhenUsed/>
    <w:rsid w:val="005F692D"/>
  </w:style>
  <w:style w:type="numbering" w:customStyle="1" w:styleId="NoList931">
    <w:name w:val="No List931"/>
    <w:next w:val="NoList"/>
    <w:uiPriority w:val="99"/>
    <w:semiHidden/>
    <w:unhideWhenUsed/>
    <w:rsid w:val="005F692D"/>
  </w:style>
  <w:style w:type="numbering" w:customStyle="1" w:styleId="NoList1141">
    <w:name w:val="No List1141"/>
    <w:next w:val="NoList"/>
    <w:uiPriority w:val="99"/>
    <w:semiHidden/>
    <w:unhideWhenUsed/>
    <w:rsid w:val="005F692D"/>
  </w:style>
  <w:style w:type="numbering" w:customStyle="1" w:styleId="NoList2141">
    <w:name w:val="No List2141"/>
    <w:next w:val="NoList"/>
    <w:uiPriority w:val="99"/>
    <w:semiHidden/>
    <w:unhideWhenUsed/>
    <w:rsid w:val="005F692D"/>
  </w:style>
  <w:style w:type="numbering" w:customStyle="1" w:styleId="NoList3141">
    <w:name w:val="No List3141"/>
    <w:next w:val="NoList"/>
    <w:uiPriority w:val="99"/>
    <w:semiHidden/>
    <w:unhideWhenUsed/>
    <w:rsid w:val="005F692D"/>
  </w:style>
  <w:style w:type="numbering" w:customStyle="1" w:styleId="NoList4141">
    <w:name w:val="No List4141"/>
    <w:next w:val="NoList"/>
    <w:uiPriority w:val="99"/>
    <w:semiHidden/>
    <w:unhideWhenUsed/>
    <w:rsid w:val="005F692D"/>
  </w:style>
  <w:style w:type="numbering" w:customStyle="1" w:styleId="NoList5131">
    <w:name w:val="No List5131"/>
    <w:next w:val="NoList"/>
    <w:uiPriority w:val="99"/>
    <w:semiHidden/>
    <w:unhideWhenUsed/>
    <w:rsid w:val="005F692D"/>
  </w:style>
  <w:style w:type="numbering" w:customStyle="1" w:styleId="NoList6131">
    <w:name w:val="No List6131"/>
    <w:next w:val="NoList"/>
    <w:uiPriority w:val="99"/>
    <w:semiHidden/>
    <w:unhideWhenUsed/>
    <w:rsid w:val="005F692D"/>
  </w:style>
  <w:style w:type="numbering" w:customStyle="1" w:styleId="NoList7131">
    <w:name w:val="No List7131"/>
    <w:next w:val="NoList"/>
    <w:uiPriority w:val="99"/>
    <w:semiHidden/>
    <w:unhideWhenUsed/>
    <w:rsid w:val="005F692D"/>
  </w:style>
  <w:style w:type="numbering" w:customStyle="1" w:styleId="NoList8131">
    <w:name w:val="No List8131"/>
    <w:next w:val="NoList"/>
    <w:uiPriority w:val="99"/>
    <w:semiHidden/>
    <w:unhideWhenUsed/>
    <w:rsid w:val="005F692D"/>
  </w:style>
  <w:style w:type="numbering" w:customStyle="1" w:styleId="NoList9121">
    <w:name w:val="No List9121"/>
    <w:next w:val="NoList"/>
    <w:uiPriority w:val="99"/>
    <w:semiHidden/>
    <w:unhideWhenUsed/>
    <w:rsid w:val="005F692D"/>
  </w:style>
  <w:style w:type="numbering" w:customStyle="1" w:styleId="LFO1931">
    <w:name w:val="LFO1931"/>
    <w:basedOn w:val="NoList"/>
    <w:rsid w:val="005F692D"/>
  </w:style>
  <w:style w:type="numbering" w:customStyle="1" w:styleId="NoList1021">
    <w:name w:val="No List1021"/>
    <w:next w:val="NoList"/>
    <w:uiPriority w:val="99"/>
    <w:semiHidden/>
    <w:unhideWhenUsed/>
    <w:rsid w:val="005F692D"/>
  </w:style>
  <w:style w:type="numbering" w:customStyle="1" w:styleId="LFO19121">
    <w:name w:val="LFO19121"/>
    <w:basedOn w:val="NoList"/>
    <w:rsid w:val="005F692D"/>
  </w:style>
  <w:style w:type="numbering" w:customStyle="1" w:styleId="NoList1241">
    <w:name w:val="No List1241"/>
    <w:next w:val="NoList"/>
    <w:uiPriority w:val="99"/>
    <w:semiHidden/>
    <w:rsid w:val="005F692D"/>
  </w:style>
  <w:style w:type="numbering" w:customStyle="1" w:styleId="NoList11141">
    <w:name w:val="No List11141"/>
    <w:next w:val="NoList"/>
    <w:uiPriority w:val="99"/>
    <w:semiHidden/>
    <w:unhideWhenUsed/>
    <w:rsid w:val="005F692D"/>
  </w:style>
  <w:style w:type="numbering" w:customStyle="1" w:styleId="1410">
    <w:name w:val="无列表141"/>
    <w:next w:val="NoList"/>
    <w:semiHidden/>
    <w:rsid w:val="005F692D"/>
  </w:style>
  <w:style w:type="numbering" w:customStyle="1" w:styleId="1411">
    <w:name w:val="リストなし141"/>
    <w:next w:val="NoList"/>
    <w:uiPriority w:val="99"/>
    <w:semiHidden/>
    <w:unhideWhenUsed/>
    <w:rsid w:val="005F692D"/>
  </w:style>
  <w:style w:type="numbering" w:customStyle="1" w:styleId="11410">
    <w:name w:val="无列表1141"/>
    <w:next w:val="NoList"/>
    <w:semiHidden/>
    <w:rsid w:val="005F692D"/>
  </w:style>
  <w:style w:type="numbering" w:customStyle="1" w:styleId="11311">
    <w:name w:val="リストなし1131"/>
    <w:next w:val="NoList"/>
    <w:uiPriority w:val="99"/>
    <w:semiHidden/>
    <w:unhideWhenUsed/>
    <w:rsid w:val="005F692D"/>
  </w:style>
  <w:style w:type="numbering" w:customStyle="1" w:styleId="NoList2241">
    <w:name w:val="No List2241"/>
    <w:next w:val="NoList"/>
    <w:uiPriority w:val="99"/>
    <w:semiHidden/>
    <w:unhideWhenUsed/>
    <w:rsid w:val="005F692D"/>
  </w:style>
  <w:style w:type="numbering" w:customStyle="1" w:styleId="NoList3241">
    <w:name w:val="No List3241"/>
    <w:next w:val="NoList"/>
    <w:uiPriority w:val="99"/>
    <w:semiHidden/>
    <w:unhideWhenUsed/>
    <w:rsid w:val="005F692D"/>
  </w:style>
  <w:style w:type="numbering" w:customStyle="1" w:styleId="NoList4231">
    <w:name w:val="No List4231"/>
    <w:next w:val="NoList"/>
    <w:uiPriority w:val="99"/>
    <w:semiHidden/>
    <w:unhideWhenUsed/>
    <w:rsid w:val="005F692D"/>
  </w:style>
  <w:style w:type="numbering" w:customStyle="1" w:styleId="NoList21131">
    <w:name w:val="No List21131"/>
    <w:next w:val="NoList"/>
    <w:uiPriority w:val="99"/>
    <w:semiHidden/>
    <w:unhideWhenUsed/>
    <w:rsid w:val="005F692D"/>
  </w:style>
  <w:style w:type="numbering" w:customStyle="1" w:styleId="NoList31131">
    <w:name w:val="No List31131"/>
    <w:next w:val="NoList"/>
    <w:uiPriority w:val="99"/>
    <w:semiHidden/>
    <w:unhideWhenUsed/>
    <w:rsid w:val="005F692D"/>
  </w:style>
  <w:style w:type="numbering" w:customStyle="1" w:styleId="NoList41131">
    <w:name w:val="No List41131"/>
    <w:next w:val="NoList"/>
    <w:uiPriority w:val="99"/>
    <w:semiHidden/>
    <w:unhideWhenUsed/>
    <w:rsid w:val="005F692D"/>
  </w:style>
  <w:style w:type="numbering" w:customStyle="1" w:styleId="11131">
    <w:name w:val="无列表11131"/>
    <w:next w:val="NoList"/>
    <w:semiHidden/>
    <w:rsid w:val="005F692D"/>
  </w:style>
  <w:style w:type="numbering" w:customStyle="1" w:styleId="NoList111131">
    <w:name w:val="No List111131"/>
    <w:next w:val="NoList"/>
    <w:uiPriority w:val="99"/>
    <w:semiHidden/>
    <w:unhideWhenUsed/>
    <w:rsid w:val="005F692D"/>
  </w:style>
  <w:style w:type="numbering" w:customStyle="1" w:styleId="NoList12131">
    <w:name w:val="No List12131"/>
    <w:next w:val="NoList"/>
    <w:uiPriority w:val="99"/>
    <w:semiHidden/>
    <w:unhideWhenUsed/>
    <w:rsid w:val="005F692D"/>
  </w:style>
  <w:style w:type="numbering" w:customStyle="1" w:styleId="NoList22131">
    <w:name w:val="No List22131"/>
    <w:next w:val="NoList"/>
    <w:uiPriority w:val="99"/>
    <w:semiHidden/>
    <w:unhideWhenUsed/>
    <w:rsid w:val="005F692D"/>
  </w:style>
  <w:style w:type="numbering" w:customStyle="1" w:styleId="NoList32131">
    <w:name w:val="No List32131"/>
    <w:next w:val="NoList"/>
    <w:uiPriority w:val="99"/>
    <w:semiHidden/>
    <w:unhideWhenUsed/>
    <w:rsid w:val="005F692D"/>
  </w:style>
  <w:style w:type="character" w:customStyle="1" w:styleId="font01">
    <w:name w:val="font01"/>
    <w:basedOn w:val="DefaultParagraphFont"/>
    <w:qFormat/>
    <w:rsid w:val="005F692D"/>
    <w:rPr>
      <w:rFonts w:ascii="Arial" w:hAnsi="Arial" w:cs="Arial" w:hint="default"/>
      <w:color w:val="000000"/>
      <w:sz w:val="18"/>
      <w:szCs w:val="18"/>
      <w:u w:val="none"/>
      <w:vertAlign w:val="superscript"/>
    </w:rPr>
  </w:style>
  <w:style w:type="character" w:customStyle="1" w:styleId="font51">
    <w:name w:val="font51"/>
    <w:basedOn w:val="DefaultParagraphFont"/>
    <w:qFormat/>
    <w:rsid w:val="005F692D"/>
    <w:rPr>
      <w:rFonts w:ascii="Arial" w:hAnsi="Arial" w:cs="Arial" w:hint="default"/>
      <w:color w:val="000000"/>
      <w:sz w:val="21"/>
      <w:szCs w:val="21"/>
      <w:u w:val="none"/>
    </w:rPr>
  </w:style>
  <w:style w:type="character" w:customStyle="1" w:styleId="28">
    <w:name w:val="不明显参考2"/>
    <w:uiPriority w:val="31"/>
    <w:qFormat/>
    <w:rsid w:val="005F692D"/>
    <w:rPr>
      <w:smallCaps/>
      <w:color w:val="5A5A5A"/>
    </w:rPr>
  </w:style>
  <w:style w:type="paragraph" w:customStyle="1" w:styleId="TOC20">
    <w:name w:val="TOC 标题2"/>
    <w:basedOn w:val="Heading1"/>
    <w:next w:val="Normal"/>
    <w:uiPriority w:val="39"/>
    <w:unhideWhenUsed/>
    <w:qFormat/>
    <w:rsid w:val="005F692D"/>
    <w:pPr>
      <w:spacing w:after="0" w:line="259" w:lineRule="auto"/>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F692D"/>
    <w:rPr>
      <w:rFonts w:ascii="Times New Roman" w:eastAsia="Batang" w:hAnsi="Times New Roman"/>
      <w:lang w:val="en-GB" w:eastAsia="en-US"/>
    </w:rPr>
  </w:style>
  <w:style w:type="table" w:customStyle="1" w:styleId="TableGrid256">
    <w:name w:val="Table Grid256"/>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F69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F692D"/>
  </w:style>
  <w:style w:type="table" w:customStyle="1" w:styleId="TableGrid46">
    <w:name w:val="Table Grid46"/>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F692D"/>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692D"/>
    <w:rPr>
      <w:rFonts w:ascii="Times New Roman" w:hAnsi="Times New Roman"/>
      <w:lang w:val="en-GB" w:eastAsia="en-US"/>
    </w:rPr>
    <w:tblPr/>
  </w:style>
  <w:style w:type="table" w:customStyle="1" w:styleId="TableGrid65">
    <w:name w:val="Table Grid6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F692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692D"/>
    <w:rPr>
      <w:rFonts w:ascii="Times New Roman" w:hAnsi="Times New Roman"/>
      <w:lang w:val="en-GB" w:eastAsia="en-US"/>
    </w:rPr>
    <w:tblPr/>
  </w:style>
  <w:style w:type="table" w:customStyle="1" w:styleId="Tabellengitternetz1122">
    <w:name w:val="Tabellengitternetz1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F692D"/>
    <w:rPr>
      <w:color w:val="605E5C"/>
      <w:shd w:val="clear" w:color="auto" w:fill="E1DFDD"/>
    </w:rPr>
  </w:style>
  <w:style w:type="table" w:customStyle="1" w:styleId="270">
    <w:name w:val="古典型 27"/>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692D"/>
    <w:rPr>
      <w:rFonts w:ascii="Times New Roman" w:hAnsi="Times New Roman"/>
      <w:lang w:val="en-US" w:eastAsia="zh-CN"/>
    </w:rPr>
    <w:tblPr/>
  </w:style>
  <w:style w:type="table" w:customStyle="1" w:styleId="TableGrid541">
    <w:name w:val="Table Grid5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692D"/>
    <w:rPr>
      <w:rFonts w:ascii="Times New Roman" w:hAnsi="Times New Roman"/>
      <w:lang w:val="en-US" w:eastAsia="zh-CN"/>
    </w:rPr>
    <w:tblPr/>
  </w:style>
  <w:style w:type="table" w:customStyle="1" w:styleId="TableGrid5111">
    <w:name w:val="Table Grid5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F692D"/>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F692D"/>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F692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F692D"/>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F692D"/>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F692D"/>
    <w:rPr>
      <w:rFonts w:eastAsiaTheme="minorEastAsia"/>
    </w:rPr>
  </w:style>
  <w:style w:type="paragraph" w:customStyle="1" w:styleId="Header7">
    <w:name w:val="Header 7"/>
    <w:basedOn w:val="H6"/>
    <w:qFormat/>
    <w:rsid w:val="005F692D"/>
    <w:rPr>
      <w:rFonts w:eastAsiaTheme="minorEastAsia"/>
    </w:rPr>
  </w:style>
  <w:style w:type="numbering" w:customStyle="1" w:styleId="4a">
    <w:name w:val="无列表4"/>
    <w:next w:val="NoList"/>
    <w:uiPriority w:val="99"/>
    <w:semiHidden/>
    <w:unhideWhenUsed/>
    <w:rsid w:val="005F692D"/>
  </w:style>
  <w:style w:type="table" w:customStyle="1" w:styleId="9">
    <w:name w:val="网格型9"/>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5F692D"/>
    <w:rPr>
      <w:rFonts w:ascii="Arial" w:hAnsi="Arial"/>
      <w:sz w:val="36"/>
      <w:lang w:val="en-GB" w:eastAsia="en-US" w:bidi="ar-SA"/>
    </w:rPr>
  </w:style>
  <w:style w:type="table" w:customStyle="1" w:styleId="TableGrid110">
    <w:name w:val="Table Grid110"/>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F692D"/>
  </w:style>
  <w:style w:type="numbering" w:customStyle="1" w:styleId="163">
    <w:name w:val="リストなし16"/>
    <w:next w:val="NoList"/>
    <w:uiPriority w:val="99"/>
    <w:semiHidden/>
    <w:unhideWhenUsed/>
    <w:rsid w:val="005F692D"/>
  </w:style>
  <w:style w:type="numbering" w:customStyle="1" w:styleId="NoList19">
    <w:name w:val="No List19"/>
    <w:next w:val="NoList"/>
    <w:uiPriority w:val="99"/>
    <w:semiHidden/>
    <w:unhideWhenUsed/>
    <w:rsid w:val="005F692D"/>
  </w:style>
  <w:style w:type="table" w:customStyle="1" w:styleId="TableGrid118">
    <w:name w:val="Table Grid11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F692D"/>
  </w:style>
  <w:style w:type="numbering" w:customStyle="1" w:styleId="1151">
    <w:name w:val="リストなし115"/>
    <w:next w:val="NoList"/>
    <w:uiPriority w:val="99"/>
    <w:semiHidden/>
    <w:unhideWhenUsed/>
    <w:rsid w:val="005F692D"/>
  </w:style>
  <w:style w:type="numbering" w:customStyle="1" w:styleId="NoList27">
    <w:name w:val="No List27"/>
    <w:next w:val="NoList"/>
    <w:uiPriority w:val="99"/>
    <w:semiHidden/>
    <w:unhideWhenUsed/>
    <w:rsid w:val="005F692D"/>
  </w:style>
  <w:style w:type="numbering" w:customStyle="1" w:styleId="NoList37">
    <w:name w:val="No List37"/>
    <w:next w:val="NoList"/>
    <w:uiPriority w:val="99"/>
    <w:semiHidden/>
    <w:unhideWhenUsed/>
    <w:rsid w:val="005F692D"/>
  </w:style>
  <w:style w:type="numbering" w:customStyle="1" w:styleId="NoList116">
    <w:name w:val="No List116"/>
    <w:next w:val="NoList"/>
    <w:uiPriority w:val="99"/>
    <w:semiHidden/>
    <w:unhideWhenUsed/>
    <w:rsid w:val="005F692D"/>
  </w:style>
  <w:style w:type="numbering" w:customStyle="1" w:styleId="NoList47">
    <w:name w:val="No List47"/>
    <w:next w:val="NoList"/>
    <w:uiPriority w:val="99"/>
    <w:semiHidden/>
    <w:unhideWhenUsed/>
    <w:rsid w:val="005F692D"/>
  </w:style>
  <w:style w:type="numbering" w:customStyle="1" w:styleId="NoList56">
    <w:name w:val="No List56"/>
    <w:next w:val="NoList"/>
    <w:uiPriority w:val="99"/>
    <w:semiHidden/>
    <w:unhideWhenUsed/>
    <w:rsid w:val="005F692D"/>
  </w:style>
  <w:style w:type="numbering" w:customStyle="1" w:styleId="NoList1116">
    <w:name w:val="No List1116"/>
    <w:next w:val="NoList"/>
    <w:uiPriority w:val="99"/>
    <w:semiHidden/>
    <w:unhideWhenUsed/>
    <w:rsid w:val="005F692D"/>
  </w:style>
  <w:style w:type="numbering" w:customStyle="1" w:styleId="NoList216">
    <w:name w:val="No List216"/>
    <w:next w:val="NoList"/>
    <w:uiPriority w:val="99"/>
    <w:semiHidden/>
    <w:unhideWhenUsed/>
    <w:rsid w:val="005F692D"/>
  </w:style>
  <w:style w:type="numbering" w:customStyle="1" w:styleId="NoList316">
    <w:name w:val="No List316"/>
    <w:next w:val="NoList"/>
    <w:uiPriority w:val="99"/>
    <w:semiHidden/>
    <w:unhideWhenUsed/>
    <w:rsid w:val="005F692D"/>
  </w:style>
  <w:style w:type="numbering" w:customStyle="1" w:styleId="NoList416">
    <w:name w:val="No List416"/>
    <w:next w:val="NoList"/>
    <w:uiPriority w:val="99"/>
    <w:semiHidden/>
    <w:unhideWhenUsed/>
    <w:rsid w:val="005F692D"/>
  </w:style>
  <w:style w:type="numbering" w:customStyle="1" w:styleId="NoList66">
    <w:name w:val="No List66"/>
    <w:next w:val="NoList"/>
    <w:uiPriority w:val="99"/>
    <w:semiHidden/>
    <w:unhideWhenUsed/>
    <w:rsid w:val="005F692D"/>
  </w:style>
  <w:style w:type="numbering" w:customStyle="1" w:styleId="NoList76">
    <w:name w:val="No List76"/>
    <w:next w:val="NoList"/>
    <w:uiPriority w:val="99"/>
    <w:semiHidden/>
    <w:unhideWhenUsed/>
    <w:rsid w:val="005F692D"/>
  </w:style>
  <w:style w:type="numbering" w:customStyle="1" w:styleId="NoList126">
    <w:name w:val="No List126"/>
    <w:next w:val="NoList"/>
    <w:uiPriority w:val="99"/>
    <w:semiHidden/>
    <w:unhideWhenUsed/>
    <w:rsid w:val="005F692D"/>
  </w:style>
  <w:style w:type="numbering" w:customStyle="1" w:styleId="NoList226">
    <w:name w:val="No List226"/>
    <w:next w:val="NoList"/>
    <w:uiPriority w:val="99"/>
    <w:semiHidden/>
    <w:unhideWhenUsed/>
    <w:rsid w:val="005F692D"/>
  </w:style>
  <w:style w:type="numbering" w:customStyle="1" w:styleId="NoList326">
    <w:name w:val="No List326"/>
    <w:next w:val="NoList"/>
    <w:uiPriority w:val="99"/>
    <w:semiHidden/>
    <w:unhideWhenUsed/>
    <w:rsid w:val="005F692D"/>
  </w:style>
  <w:style w:type="table" w:customStyle="1" w:styleId="TableGrid518">
    <w:name w:val="Table Grid51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F692D"/>
  </w:style>
  <w:style w:type="numbering" w:customStyle="1" w:styleId="NoList515">
    <w:name w:val="No List515"/>
    <w:next w:val="NoList"/>
    <w:uiPriority w:val="99"/>
    <w:semiHidden/>
    <w:unhideWhenUsed/>
    <w:rsid w:val="005F692D"/>
  </w:style>
  <w:style w:type="numbering" w:customStyle="1" w:styleId="NoList2115">
    <w:name w:val="No List2115"/>
    <w:next w:val="NoList"/>
    <w:uiPriority w:val="99"/>
    <w:semiHidden/>
    <w:unhideWhenUsed/>
    <w:rsid w:val="005F692D"/>
  </w:style>
  <w:style w:type="numbering" w:customStyle="1" w:styleId="NoList3115">
    <w:name w:val="No List3115"/>
    <w:next w:val="NoList"/>
    <w:uiPriority w:val="99"/>
    <w:semiHidden/>
    <w:unhideWhenUsed/>
    <w:rsid w:val="005F692D"/>
  </w:style>
  <w:style w:type="numbering" w:customStyle="1" w:styleId="NoList4115">
    <w:name w:val="No List4115"/>
    <w:next w:val="NoList"/>
    <w:uiPriority w:val="99"/>
    <w:semiHidden/>
    <w:unhideWhenUsed/>
    <w:rsid w:val="005F692D"/>
  </w:style>
  <w:style w:type="numbering" w:customStyle="1" w:styleId="NoList615">
    <w:name w:val="No List615"/>
    <w:next w:val="NoList"/>
    <w:uiPriority w:val="99"/>
    <w:semiHidden/>
    <w:unhideWhenUsed/>
    <w:rsid w:val="005F692D"/>
  </w:style>
  <w:style w:type="numbering" w:customStyle="1" w:styleId="11150">
    <w:name w:val="无列表1115"/>
    <w:next w:val="NoList"/>
    <w:semiHidden/>
    <w:rsid w:val="005F692D"/>
  </w:style>
  <w:style w:type="numbering" w:customStyle="1" w:styleId="NoList11115">
    <w:name w:val="No List11115"/>
    <w:next w:val="NoList"/>
    <w:uiPriority w:val="99"/>
    <w:semiHidden/>
    <w:unhideWhenUsed/>
    <w:rsid w:val="005F692D"/>
  </w:style>
  <w:style w:type="numbering" w:customStyle="1" w:styleId="NoList715">
    <w:name w:val="No List715"/>
    <w:next w:val="NoList"/>
    <w:uiPriority w:val="99"/>
    <w:semiHidden/>
    <w:unhideWhenUsed/>
    <w:rsid w:val="005F692D"/>
  </w:style>
  <w:style w:type="numbering" w:customStyle="1" w:styleId="NoList1215">
    <w:name w:val="No List1215"/>
    <w:next w:val="NoList"/>
    <w:uiPriority w:val="99"/>
    <w:semiHidden/>
    <w:unhideWhenUsed/>
    <w:rsid w:val="005F692D"/>
  </w:style>
  <w:style w:type="numbering" w:customStyle="1" w:styleId="NoList2215">
    <w:name w:val="No List2215"/>
    <w:next w:val="NoList"/>
    <w:uiPriority w:val="99"/>
    <w:semiHidden/>
    <w:unhideWhenUsed/>
    <w:rsid w:val="005F692D"/>
  </w:style>
  <w:style w:type="numbering" w:customStyle="1" w:styleId="NoList3215">
    <w:name w:val="No List3215"/>
    <w:next w:val="NoList"/>
    <w:uiPriority w:val="99"/>
    <w:semiHidden/>
    <w:unhideWhenUsed/>
    <w:rsid w:val="005F692D"/>
  </w:style>
  <w:style w:type="numbering" w:customStyle="1" w:styleId="NoList85">
    <w:name w:val="No List85"/>
    <w:next w:val="NoList"/>
    <w:uiPriority w:val="99"/>
    <w:semiHidden/>
    <w:unhideWhenUsed/>
    <w:rsid w:val="005F692D"/>
  </w:style>
  <w:style w:type="numbering" w:customStyle="1" w:styleId="NoList95">
    <w:name w:val="No List95"/>
    <w:next w:val="NoList"/>
    <w:uiPriority w:val="99"/>
    <w:semiHidden/>
    <w:unhideWhenUsed/>
    <w:rsid w:val="005F692D"/>
  </w:style>
  <w:style w:type="table" w:customStyle="1" w:styleId="TableGrid86">
    <w:name w:val="Table Grid86"/>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F692D"/>
  </w:style>
  <w:style w:type="numbering" w:customStyle="1" w:styleId="NoList914">
    <w:name w:val="No List914"/>
    <w:next w:val="NoList"/>
    <w:uiPriority w:val="99"/>
    <w:semiHidden/>
    <w:unhideWhenUsed/>
    <w:rsid w:val="005F692D"/>
  </w:style>
  <w:style w:type="numbering" w:customStyle="1" w:styleId="LFO195">
    <w:name w:val="LFO195"/>
    <w:basedOn w:val="NoList"/>
    <w:rsid w:val="005F692D"/>
  </w:style>
  <w:style w:type="numbering" w:customStyle="1" w:styleId="NoList104">
    <w:name w:val="No List104"/>
    <w:next w:val="NoList"/>
    <w:uiPriority w:val="99"/>
    <w:semiHidden/>
    <w:unhideWhenUsed/>
    <w:rsid w:val="005F692D"/>
  </w:style>
  <w:style w:type="numbering" w:customStyle="1" w:styleId="LFO1914">
    <w:name w:val="LFO1914"/>
    <w:basedOn w:val="NoList"/>
    <w:rsid w:val="005F692D"/>
  </w:style>
  <w:style w:type="table" w:customStyle="1" w:styleId="TableGrid2218">
    <w:name w:val="Table Grid2218"/>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692D"/>
  </w:style>
  <w:style w:type="numbering" w:customStyle="1" w:styleId="1221">
    <w:name w:val="リストなし122"/>
    <w:next w:val="NoList"/>
    <w:uiPriority w:val="99"/>
    <w:semiHidden/>
    <w:unhideWhenUsed/>
    <w:rsid w:val="005F692D"/>
  </w:style>
  <w:style w:type="table" w:customStyle="1" w:styleId="TableClassic224">
    <w:name w:val="Table Classic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5F692D"/>
  </w:style>
  <w:style w:type="numbering" w:customStyle="1" w:styleId="NoList132">
    <w:name w:val="No List132"/>
    <w:next w:val="NoList"/>
    <w:uiPriority w:val="99"/>
    <w:semiHidden/>
    <w:unhideWhenUsed/>
    <w:rsid w:val="005F692D"/>
  </w:style>
  <w:style w:type="numbering" w:customStyle="1" w:styleId="NoList232">
    <w:name w:val="No List232"/>
    <w:next w:val="NoList"/>
    <w:uiPriority w:val="99"/>
    <w:semiHidden/>
    <w:unhideWhenUsed/>
    <w:rsid w:val="005F692D"/>
  </w:style>
  <w:style w:type="numbering" w:customStyle="1" w:styleId="NoList332">
    <w:name w:val="No List332"/>
    <w:next w:val="NoList"/>
    <w:uiPriority w:val="99"/>
    <w:semiHidden/>
    <w:unhideWhenUsed/>
    <w:rsid w:val="005F692D"/>
  </w:style>
  <w:style w:type="numbering" w:customStyle="1" w:styleId="NoList432">
    <w:name w:val="No List432"/>
    <w:next w:val="NoList"/>
    <w:uiPriority w:val="99"/>
    <w:semiHidden/>
    <w:unhideWhenUsed/>
    <w:rsid w:val="005F692D"/>
  </w:style>
  <w:style w:type="numbering" w:customStyle="1" w:styleId="NoList522">
    <w:name w:val="No List522"/>
    <w:next w:val="NoList"/>
    <w:uiPriority w:val="99"/>
    <w:semiHidden/>
    <w:unhideWhenUsed/>
    <w:rsid w:val="005F692D"/>
  </w:style>
  <w:style w:type="numbering" w:customStyle="1" w:styleId="NoList622">
    <w:name w:val="No List622"/>
    <w:next w:val="NoList"/>
    <w:uiPriority w:val="99"/>
    <w:semiHidden/>
    <w:unhideWhenUsed/>
    <w:rsid w:val="005F692D"/>
  </w:style>
  <w:style w:type="numbering" w:customStyle="1" w:styleId="NoList722">
    <w:name w:val="No List722"/>
    <w:next w:val="NoList"/>
    <w:uiPriority w:val="99"/>
    <w:semiHidden/>
    <w:unhideWhenUsed/>
    <w:rsid w:val="005F692D"/>
  </w:style>
  <w:style w:type="numbering" w:customStyle="1" w:styleId="NoList1122">
    <w:name w:val="No List1122"/>
    <w:next w:val="NoList"/>
    <w:uiPriority w:val="99"/>
    <w:semiHidden/>
    <w:unhideWhenUsed/>
    <w:rsid w:val="005F692D"/>
  </w:style>
  <w:style w:type="numbering" w:customStyle="1" w:styleId="NoList2122">
    <w:name w:val="No List2122"/>
    <w:next w:val="NoList"/>
    <w:uiPriority w:val="99"/>
    <w:semiHidden/>
    <w:unhideWhenUsed/>
    <w:rsid w:val="005F692D"/>
  </w:style>
  <w:style w:type="numbering" w:customStyle="1" w:styleId="NoList3122">
    <w:name w:val="No List3122"/>
    <w:next w:val="NoList"/>
    <w:uiPriority w:val="99"/>
    <w:semiHidden/>
    <w:unhideWhenUsed/>
    <w:rsid w:val="005F692D"/>
  </w:style>
  <w:style w:type="numbering" w:customStyle="1" w:styleId="NoList4122">
    <w:name w:val="No List4122"/>
    <w:next w:val="NoList"/>
    <w:uiPriority w:val="99"/>
    <w:semiHidden/>
    <w:unhideWhenUsed/>
    <w:rsid w:val="005F692D"/>
  </w:style>
  <w:style w:type="numbering" w:customStyle="1" w:styleId="NoList5112">
    <w:name w:val="No List5112"/>
    <w:next w:val="NoList"/>
    <w:uiPriority w:val="99"/>
    <w:semiHidden/>
    <w:unhideWhenUsed/>
    <w:rsid w:val="005F692D"/>
  </w:style>
  <w:style w:type="numbering" w:customStyle="1" w:styleId="NoList6112">
    <w:name w:val="No List6112"/>
    <w:next w:val="NoList"/>
    <w:uiPriority w:val="99"/>
    <w:semiHidden/>
    <w:unhideWhenUsed/>
    <w:rsid w:val="005F692D"/>
  </w:style>
  <w:style w:type="numbering" w:customStyle="1" w:styleId="NoList7112">
    <w:name w:val="No List7112"/>
    <w:next w:val="NoList"/>
    <w:uiPriority w:val="99"/>
    <w:semiHidden/>
    <w:unhideWhenUsed/>
    <w:rsid w:val="005F692D"/>
  </w:style>
  <w:style w:type="numbering" w:customStyle="1" w:styleId="NoList8112">
    <w:name w:val="No List8112"/>
    <w:next w:val="NoList"/>
    <w:uiPriority w:val="99"/>
    <w:semiHidden/>
    <w:unhideWhenUsed/>
    <w:rsid w:val="005F692D"/>
  </w:style>
  <w:style w:type="numbering" w:customStyle="1" w:styleId="NoList1222">
    <w:name w:val="No List1222"/>
    <w:next w:val="NoList"/>
    <w:uiPriority w:val="99"/>
    <w:semiHidden/>
    <w:rsid w:val="005F692D"/>
  </w:style>
  <w:style w:type="numbering" w:customStyle="1" w:styleId="NoList11122">
    <w:name w:val="No List11122"/>
    <w:next w:val="NoList"/>
    <w:uiPriority w:val="99"/>
    <w:semiHidden/>
    <w:unhideWhenUsed/>
    <w:rsid w:val="005F692D"/>
  </w:style>
  <w:style w:type="numbering" w:customStyle="1" w:styleId="1122">
    <w:name w:val="无列表1122"/>
    <w:next w:val="NoList"/>
    <w:semiHidden/>
    <w:rsid w:val="005F692D"/>
  </w:style>
  <w:style w:type="numbering" w:customStyle="1" w:styleId="NoList2222">
    <w:name w:val="No List2222"/>
    <w:next w:val="NoList"/>
    <w:uiPriority w:val="99"/>
    <w:semiHidden/>
    <w:unhideWhenUsed/>
    <w:rsid w:val="005F692D"/>
  </w:style>
  <w:style w:type="numbering" w:customStyle="1" w:styleId="NoList3222">
    <w:name w:val="No List3222"/>
    <w:next w:val="NoList"/>
    <w:uiPriority w:val="99"/>
    <w:semiHidden/>
    <w:unhideWhenUsed/>
    <w:rsid w:val="005F692D"/>
  </w:style>
  <w:style w:type="numbering" w:customStyle="1" w:styleId="NoList4212">
    <w:name w:val="No List4212"/>
    <w:next w:val="NoList"/>
    <w:uiPriority w:val="99"/>
    <w:semiHidden/>
    <w:unhideWhenUsed/>
    <w:rsid w:val="005F692D"/>
  </w:style>
  <w:style w:type="numbering" w:customStyle="1" w:styleId="NoList21112">
    <w:name w:val="No List21112"/>
    <w:next w:val="NoList"/>
    <w:uiPriority w:val="99"/>
    <w:semiHidden/>
    <w:unhideWhenUsed/>
    <w:rsid w:val="005F692D"/>
  </w:style>
  <w:style w:type="numbering" w:customStyle="1" w:styleId="NoList31112">
    <w:name w:val="No List31112"/>
    <w:next w:val="NoList"/>
    <w:uiPriority w:val="99"/>
    <w:semiHidden/>
    <w:unhideWhenUsed/>
    <w:rsid w:val="005F692D"/>
  </w:style>
  <w:style w:type="numbering" w:customStyle="1" w:styleId="NoList41112">
    <w:name w:val="No List41112"/>
    <w:next w:val="NoList"/>
    <w:uiPriority w:val="99"/>
    <w:semiHidden/>
    <w:unhideWhenUsed/>
    <w:rsid w:val="005F692D"/>
  </w:style>
  <w:style w:type="numbering" w:customStyle="1" w:styleId="11112">
    <w:name w:val="无列表11112"/>
    <w:next w:val="NoList"/>
    <w:semiHidden/>
    <w:rsid w:val="005F692D"/>
  </w:style>
  <w:style w:type="numbering" w:customStyle="1" w:styleId="NoList111112">
    <w:name w:val="No List111112"/>
    <w:next w:val="NoList"/>
    <w:uiPriority w:val="99"/>
    <w:semiHidden/>
    <w:unhideWhenUsed/>
    <w:rsid w:val="005F692D"/>
  </w:style>
  <w:style w:type="numbering" w:customStyle="1" w:styleId="NoList12112">
    <w:name w:val="No List12112"/>
    <w:next w:val="NoList"/>
    <w:uiPriority w:val="99"/>
    <w:semiHidden/>
    <w:unhideWhenUsed/>
    <w:rsid w:val="005F692D"/>
  </w:style>
  <w:style w:type="numbering" w:customStyle="1" w:styleId="NoList22112">
    <w:name w:val="No List22112"/>
    <w:next w:val="NoList"/>
    <w:uiPriority w:val="99"/>
    <w:semiHidden/>
    <w:unhideWhenUsed/>
    <w:rsid w:val="005F692D"/>
  </w:style>
  <w:style w:type="numbering" w:customStyle="1" w:styleId="NoList32112">
    <w:name w:val="No List32112"/>
    <w:next w:val="NoList"/>
    <w:uiPriority w:val="99"/>
    <w:semiHidden/>
    <w:unhideWhenUsed/>
    <w:rsid w:val="005F692D"/>
  </w:style>
  <w:style w:type="numbering" w:customStyle="1" w:styleId="NoList142">
    <w:name w:val="No List142"/>
    <w:next w:val="NoList"/>
    <w:uiPriority w:val="99"/>
    <w:semiHidden/>
    <w:unhideWhenUsed/>
    <w:rsid w:val="005F692D"/>
  </w:style>
  <w:style w:type="numbering" w:customStyle="1" w:styleId="NoList152">
    <w:name w:val="No List152"/>
    <w:next w:val="NoList"/>
    <w:uiPriority w:val="99"/>
    <w:semiHidden/>
    <w:unhideWhenUsed/>
    <w:rsid w:val="005F692D"/>
  </w:style>
  <w:style w:type="numbering" w:customStyle="1" w:styleId="NoList242">
    <w:name w:val="No List242"/>
    <w:next w:val="NoList"/>
    <w:uiPriority w:val="99"/>
    <w:semiHidden/>
    <w:unhideWhenUsed/>
    <w:rsid w:val="005F692D"/>
  </w:style>
  <w:style w:type="numbering" w:customStyle="1" w:styleId="NoList342">
    <w:name w:val="No List342"/>
    <w:next w:val="NoList"/>
    <w:uiPriority w:val="99"/>
    <w:semiHidden/>
    <w:unhideWhenUsed/>
    <w:rsid w:val="005F692D"/>
  </w:style>
  <w:style w:type="numbering" w:customStyle="1" w:styleId="NoList442">
    <w:name w:val="No List442"/>
    <w:next w:val="NoList"/>
    <w:uiPriority w:val="99"/>
    <w:semiHidden/>
    <w:unhideWhenUsed/>
    <w:rsid w:val="005F692D"/>
  </w:style>
  <w:style w:type="numbering" w:customStyle="1" w:styleId="NoList532">
    <w:name w:val="No List532"/>
    <w:next w:val="NoList"/>
    <w:uiPriority w:val="99"/>
    <w:semiHidden/>
    <w:unhideWhenUsed/>
    <w:rsid w:val="005F692D"/>
  </w:style>
  <w:style w:type="numbering" w:customStyle="1" w:styleId="NoList632">
    <w:name w:val="No List632"/>
    <w:next w:val="NoList"/>
    <w:uiPriority w:val="99"/>
    <w:semiHidden/>
    <w:unhideWhenUsed/>
    <w:rsid w:val="005F692D"/>
  </w:style>
  <w:style w:type="numbering" w:customStyle="1" w:styleId="NoList732">
    <w:name w:val="No List732"/>
    <w:next w:val="NoList"/>
    <w:uiPriority w:val="99"/>
    <w:semiHidden/>
    <w:unhideWhenUsed/>
    <w:rsid w:val="005F692D"/>
  </w:style>
  <w:style w:type="numbering" w:customStyle="1" w:styleId="NoList822">
    <w:name w:val="No List822"/>
    <w:next w:val="NoList"/>
    <w:uiPriority w:val="99"/>
    <w:semiHidden/>
    <w:unhideWhenUsed/>
    <w:rsid w:val="005F692D"/>
  </w:style>
  <w:style w:type="numbering" w:customStyle="1" w:styleId="NoList922">
    <w:name w:val="No List922"/>
    <w:next w:val="NoList"/>
    <w:uiPriority w:val="99"/>
    <w:semiHidden/>
    <w:unhideWhenUsed/>
    <w:rsid w:val="005F692D"/>
  </w:style>
  <w:style w:type="numbering" w:customStyle="1" w:styleId="NoList1132">
    <w:name w:val="No List1132"/>
    <w:next w:val="NoList"/>
    <w:uiPriority w:val="99"/>
    <w:semiHidden/>
    <w:unhideWhenUsed/>
    <w:rsid w:val="005F692D"/>
  </w:style>
  <w:style w:type="numbering" w:customStyle="1" w:styleId="NoList2132">
    <w:name w:val="No List2132"/>
    <w:next w:val="NoList"/>
    <w:uiPriority w:val="99"/>
    <w:semiHidden/>
    <w:unhideWhenUsed/>
    <w:rsid w:val="005F692D"/>
  </w:style>
  <w:style w:type="numbering" w:customStyle="1" w:styleId="NoList3132">
    <w:name w:val="No List3132"/>
    <w:next w:val="NoList"/>
    <w:uiPriority w:val="99"/>
    <w:semiHidden/>
    <w:unhideWhenUsed/>
    <w:rsid w:val="005F692D"/>
  </w:style>
  <w:style w:type="numbering" w:customStyle="1" w:styleId="NoList4132">
    <w:name w:val="No List4132"/>
    <w:next w:val="NoList"/>
    <w:uiPriority w:val="99"/>
    <w:semiHidden/>
    <w:unhideWhenUsed/>
    <w:rsid w:val="005F692D"/>
  </w:style>
  <w:style w:type="numbering" w:customStyle="1" w:styleId="NoList5122">
    <w:name w:val="No List5122"/>
    <w:next w:val="NoList"/>
    <w:uiPriority w:val="99"/>
    <w:semiHidden/>
    <w:unhideWhenUsed/>
    <w:rsid w:val="005F692D"/>
  </w:style>
  <w:style w:type="numbering" w:customStyle="1" w:styleId="NoList6122">
    <w:name w:val="No List6122"/>
    <w:next w:val="NoList"/>
    <w:uiPriority w:val="99"/>
    <w:semiHidden/>
    <w:unhideWhenUsed/>
    <w:rsid w:val="005F692D"/>
  </w:style>
  <w:style w:type="numbering" w:customStyle="1" w:styleId="NoList7122">
    <w:name w:val="No List7122"/>
    <w:next w:val="NoList"/>
    <w:uiPriority w:val="99"/>
    <w:semiHidden/>
    <w:unhideWhenUsed/>
    <w:rsid w:val="005F692D"/>
  </w:style>
  <w:style w:type="numbering" w:customStyle="1" w:styleId="NoList8122">
    <w:name w:val="No List8122"/>
    <w:next w:val="NoList"/>
    <w:uiPriority w:val="99"/>
    <w:semiHidden/>
    <w:unhideWhenUsed/>
    <w:rsid w:val="005F692D"/>
  </w:style>
  <w:style w:type="numbering" w:customStyle="1" w:styleId="NoList9112">
    <w:name w:val="No List9112"/>
    <w:next w:val="NoList"/>
    <w:uiPriority w:val="99"/>
    <w:semiHidden/>
    <w:unhideWhenUsed/>
    <w:rsid w:val="005F692D"/>
  </w:style>
  <w:style w:type="numbering" w:customStyle="1" w:styleId="LFO1922">
    <w:name w:val="LFO1922"/>
    <w:basedOn w:val="NoList"/>
    <w:rsid w:val="005F692D"/>
  </w:style>
  <w:style w:type="numbering" w:customStyle="1" w:styleId="NoList1012">
    <w:name w:val="No List1012"/>
    <w:next w:val="NoList"/>
    <w:uiPriority w:val="99"/>
    <w:semiHidden/>
    <w:unhideWhenUsed/>
    <w:rsid w:val="005F692D"/>
  </w:style>
  <w:style w:type="numbering" w:customStyle="1" w:styleId="LFO19112">
    <w:name w:val="LFO19112"/>
    <w:basedOn w:val="NoList"/>
    <w:rsid w:val="005F692D"/>
  </w:style>
  <w:style w:type="numbering" w:customStyle="1" w:styleId="NoList1232">
    <w:name w:val="No List1232"/>
    <w:next w:val="NoList"/>
    <w:uiPriority w:val="99"/>
    <w:semiHidden/>
    <w:rsid w:val="005F692D"/>
  </w:style>
  <w:style w:type="numbering" w:customStyle="1" w:styleId="NoList11132">
    <w:name w:val="No List11132"/>
    <w:next w:val="NoList"/>
    <w:uiPriority w:val="99"/>
    <w:semiHidden/>
    <w:unhideWhenUsed/>
    <w:rsid w:val="005F692D"/>
  </w:style>
  <w:style w:type="numbering" w:customStyle="1" w:styleId="1320">
    <w:name w:val="无列表132"/>
    <w:next w:val="NoList"/>
    <w:semiHidden/>
    <w:rsid w:val="005F692D"/>
  </w:style>
  <w:style w:type="numbering" w:customStyle="1" w:styleId="1321">
    <w:name w:val="リストなし132"/>
    <w:next w:val="NoList"/>
    <w:uiPriority w:val="99"/>
    <w:semiHidden/>
    <w:unhideWhenUsed/>
    <w:rsid w:val="005F692D"/>
  </w:style>
  <w:style w:type="numbering" w:customStyle="1" w:styleId="1132">
    <w:name w:val="无列表1132"/>
    <w:next w:val="NoList"/>
    <w:semiHidden/>
    <w:rsid w:val="005F692D"/>
  </w:style>
  <w:style w:type="numbering" w:customStyle="1" w:styleId="11220">
    <w:name w:val="リストなし1122"/>
    <w:next w:val="NoList"/>
    <w:uiPriority w:val="99"/>
    <w:semiHidden/>
    <w:unhideWhenUsed/>
    <w:rsid w:val="005F692D"/>
  </w:style>
  <w:style w:type="numbering" w:customStyle="1" w:styleId="NoList2232">
    <w:name w:val="No List2232"/>
    <w:next w:val="NoList"/>
    <w:uiPriority w:val="99"/>
    <w:semiHidden/>
    <w:unhideWhenUsed/>
    <w:rsid w:val="005F692D"/>
  </w:style>
  <w:style w:type="numbering" w:customStyle="1" w:styleId="NoList3232">
    <w:name w:val="No List3232"/>
    <w:next w:val="NoList"/>
    <w:uiPriority w:val="99"/>
    <w:semiHidden/>
    <w:unhideWhenUsed/>
    <w:rsid w:val="005F692D"/>
  </w:style>
  <w:style w:type="numbering" w:customStyle="1" w:styleId="NoList4222">
    <w:name w:val="No List4222"/>
    <w:next w:val="NoList"/>
    <w:uiPriority w:val="99"/>
    <w:semiHidden/>
    <w:unhideWhenUsed/>
    <w:rsid w:val="005F692D"/>
  </w:style>
  <w:style w:type="numbering" w:customStyle="1" w:styleId="NoList21122">
    <w:name w:val="No List21122"/>
    <w:next w:val="NoList"/>
    <w:uiPriority w:val="99"/>
    <w:semiHidden/>
    <w:unhideWhenUsed/>
    <w:rsid w:val="005F692D"/>
  </w:style>
  <w:style w:type="numbering" w:customStyle="1" w:styleId="NoList31122">
    <w:name w:val="No List31122"/>
    <w:next w:val="NoList"/>
    <w:uiPriority w:val="99"/>
    <w:semiHidden/>
    <w:unhideWhenUsed/>
    <w:rsid w:val="005F692D"/>
  </w:style>
  <w:style w:type="numbering" w:customStyle="1" w:styleId="NoList41122">
    <w:name w:val="No List41122"/>
    <w:next w:val="NoList"/>
    <w:uiPriority w:val="99"/>
    <w:semiHidden/>
    <w:unhideWhenUsed/>
    <w:rsid w:val="005F692D"/>
  </w:style>
  <w:style w:type="numbering" w:customStyle="1" w:styleId="111220">
    <w:name w:val="无列表11122"/>
    <w:next w:val="NoList"/>
    <w:semiHidden/>
    <w:rsid w:val="005F692D"/>
  </w:style>
  <w:style w:type="numbering" w:customStyle="1" w:styleId="NoList111122">
    <w:name w:val="No List111122"/>
    <w:next w:val="NoList"/>
    <w:uiPriority w:val="99"/>
    <w:semiHidden/>
    <w:unhideWhenUsed/>
    <w:rsid w:val="005F692D"/>
  </w:style>
  <w:style w:type="numbering" w:customStyle="1" w:styleId="NoList12122">
    <w:name w:val="No List12122"/>
    <w:next w:val="NoList"/>
    <w:uiPriority w:val="99"/>
    <w:semiHidden/>
    <w:unhideWhenUsed/>
    <w:rsid w:val="005F692D"/>
  </w:style>
  <w:style w:type="numbering" w:customStyle="1" w:styleId="NoList22122">
    <w:name w:val="No List22122"/>
    <w:next w:val="NoList"/>
    <w:uiPriority w:val="99"/>
    <w:semiHidden/>
    <w:unhideWhenUsed/>
    <w:rsid w:val="005F692D"/>
  </w:style>
  <w:style w:type="numbering" w:customStyle="1" w:styleId="NoList32122">
    <w:name w:val="No List32122"/>
    <w:next w:val="NoList"/>
    <w:uiPriority w:val="99"/>
    <w:semiHidden/>
    <w:unhideWhenUsed/>
    <w:rsid w:val="005F692D"/>
  </w:style>
  <w:style w:type="numbering" w:customStyle="1" w:styleId="NoList162">
    <w:name w:val="No List162"/>
    <w:next w:val="NoList"/>
    <w:uiPriority w:val="99"/>
    <w:semiHidden/>
    <w:unhideWhenUsed/>
    <w:rsid w:val="005F692D"/>
  </w:style>
  <w:style w:type="numbering" w:customStyle="1" w:styleId="NoList172">
    <w:name w:val="No List172"/>
    <w:next w:val="NoList"/>
    <w:uiPriority w:val="99"/>
    <w:semiHidden/>
    <w:unhideWhenUsed/>
    <w:rsid w:val="005F692D"/>
  </w:style>
  <w:style w:type="numbering" w:customStyle="1" w:styleId="NoList252">
    <w:name w:val="No List252"/>
    <w:next w:val="NoList"/>
    <w:uiPriority w:val="99"/>
    <w:semiHidden/>
    <w:unhideWhenUsed/>
    <w:rsid w:val="005F692D"/>
  </w:style>
  <w:style w:type="numbering" w:customStyle="1" w:styleId="NoList352">
    <w:name w:val="No List352"/>
    <w:next w:val="NoList"/>
    <w:uiPriority w:val="99"/>
    <w:semiHidden/>
    <w:unhideWhenUsed/>
    <w:rsid w:val="005F692D"/>
  </w:style>
  <w:style w:type="numbering" w:customStyle="1" w:styleId="NoList452">
    <w:name w:val="No List452"/>
    <w:next w:val="NoList"/>
    <w:uiPriority w:val="99"/>
    <w:semiHidden/>
    <w:unhideWhenUsed/>
    <w:rsid w:val="005F692D"/>
  </w:style>
  <w:style w:type="numbering" w:customStyle="1" w:styleId="NoList542">
    <w:name w:val="No List542"/>
    <w:next w:val="NoList"/>
    <w:uiPriority w:val="99"/>
    <w:semiHidden/>
    <w:unhideWhenUsed/>
    <w:rsid w:val="005F692D"/>
  </w:style>
  <w:style w:type="numbering" w:customStyle="1" w:styleId="NoList642">
    <w:name w:val="No List642"/>
    <w:next w:val="NoList"/>
    <w:uiPriority w:val="99"/>
    <w:semiHidden/>
    <w:unhideWhenUsed/>
    <w:rsid w:val="005F692D"/>
  </w:style>
  <w:style w:type="numbering" w:customStyle="1" w:styleId="NoList742">
    <w:name w:val="No List742"/>
    <w:next w:val="NoList"/>
    <w:uiPriority w:val="99"/>
    <w:semiHidden/>
    <w:unhideWhenUsed/>
    <w:rsid w:val="005F692D"/>
  </w:style>
  <w:style w:type="numbering" w:customStyle="1" w:styleId="NoList832">
    <w:name w:val="No List832"/>
    <w:next w:val="NoList"/>
    <w:uiPriority w:val="99"/>
    <w:semiHidden/>
    <w:unhideWhenUsed/>
    <w:rsid w:val="005F692D"/>
  </w:style>
  <w:style w:type="numbering" w:customStyle="1" w:styleId="NoList932">
    <w:name w:val="No List932"/>
    <w:next w:val="NoList"/>
    <w:uiPriority w:val="99"/>
    <w:semiHidden/>
    <w:unhideWhenUsed/>
    <w:rsid w:val="005F692D"/>
  </w:style>
  <w:style w:type="numbering" w:customStyle="1" w:styleId="NoList1142">
    <w:name w:val="No List1142"/>
    <w:next w:val="NoList"/>
    <w:uiPriority w:val="99"/>
    <w:semiHidden/>
    <w:unhideWhenUsed/>
    <w:rsid w:val="005F692D"/>
  </w:style>
  <w:style w:type="numbering" w:customStyle="1" w:styleId="NoList2142">
    <w:name w:val="No List2142"/>
    <w:next w:val="NoList"/>
    <w:uiPriority w:val="99"/>
    <w:semiHidden/>
    <w:unhideWhenUsed/>
    <w:rsid w:val="005F692D"/>
  </w:style>
  <w:style w:type="numbering" w:customStyle="1" w:styleId="NoList3142">
    <w:name w:val="No List3142"/>
    <w:next w:val="NoList"/>
    <w:uiPriority w:val="99"/>
    <w:semiHidden/>
    <w:unhideWhenUsed/>
    <w:rsid w:val="005F692D"/>
  </w:style>
  <w:style w:type="numbering" w:customStyle="1" w:styleId="NoList4142">
    <w:name w:val="No List4142"/>
    <w:next w:val="NoList"/>
    <w:uiPriority w:val="99"/>
    <w:semiHidden/>
    <w:unhideWhenUsed/>
    <w:rsid w:val="005F692D"/>
  </w:style>
  <w:style w:type="numbering" w:customStyle="1" w:styleId="NoList5132">
    <w:name w:val="No List5132"/>
    <w:next w:val="NoList"/>
    <w:uiPriority w:val="99"/>
    <w:semiHidden/>
    <w:unhideWhenUsed/>
    <w:rsid w:val="005F692D"/>
  </w:style>
  <w:style w:type="numbering" w:customStyle="1" w:styleId="NoList6132">
    <w:name w:val="No List6132"/>
    <w:next w:val="NoList"/>
    <w:uiPriority w:val="99"/>
    <w:semiHidden/>
    <w:unhideWhenUsed/>
    <w:rsid w:val="005F692D"/>
  </w:style>
  <w:style w:type="numbering" w:customStyle="1" w:styleId="NoList7132">
    <w:name w:val="No List7132"/>
    <w:next w:val="NoList"/>
    <w:uiPriority w:val="99"/>
    <w:semiHidden/>
    <w:unhideWhenUsed/>
    <w:rsid w:val="005F692D"/>
  </w:style>
  <w:style w:type="numbering" w:customStyle="1" w:styleId="NoList8132">
    <w:name w:val="No List8132"/>
    <w:next w:val="NoList"/>
    <w:uiPriority w:val="99"/>
    <w:semiHidden/>
    <w:unhideWhenUsed/>
    <w:rsid w:val="005F692D"/>
  </w:style>
  <w:style w:type="numbering" w:customStyle="1" w:styleId="NoList9122">
    <w:name w:val="No List9122"/>
    <w:next w:val="NoList"/>
    <w:uiPriority w:val="99"/>
    <w:semiHidden/>
    <w:unhideWhenUsed/>
    <w:rsid w:val="005F692D"/>
  </w:style>
  <w:style w:type="numbering" w:customStyle="1" w:styleId="LFO1932">
    <w:name w:val="LFO1932"/>
    <w:basedOn w:val="NoList"/>
    <w:rsid w:val="005F692D"/>
  </w:style>
  <w:style w:type="numbering" w:customStyle="1" w:styleId="NoList1022">
    <w:name w:val="No List1022"/>
    <w:next w:val="NoList"/>
    <w:uiPriority w:val="99"/>
    <w:semiHidden/>
    <w:unhideWhenUsed/>
    <w:rsid w:val="005F692D"/>
  </w:style>
  <w:style w:type="numbering" w:customStyle="1" w:styleId="LFO19122">
    <w:name w:val="LFO19122"/>
    <w:basedOn w:val="NoList"/>
    <w:rsid w:val="005F692D"/>
  </w:style>
  <w:style w:type="numbering" w:customStyle="1" w:styleId="NoList1242">
    <w:name w:val="No List1242"/>
    <w:next w:val="NoList"/>
    <w:uiPriority w:val="99"/>
    <w:semiHidden/>
    <w:rsid w:val="005F692D"/>
  </w:style>
  <w:style w:type="numbering" w:customStyle="1" w:styleId="NoList11142">
    <w:name w:val="No List11142"/>
    <w:next w:val="NoList"/>
    <w:uiPriority w:val="99"/>
    <w:semiHidden/>
    <w:unhideWhenUsed/>
    <w:rsid w:val="005F692D"/>
  </w:style>
  <w:style w:type="numbering" w:customStyle="1" w:styleId="1420">
    <w:name w:val="无列表142"/>
    <w:next w:val="NoList"/>
    <w:semiHidden/>
    <w:rsid w:val="005F692D"/>
  </w:style>
  <w:style w:type="numbering" w:customStyle="1" w:styleId="1421">
    <w:name w:val="リストなし142"/>
    <w:next w:val="NoList"/>
    <w:uiPriority w:val="99"/>
    <w:semiHidden/>
    <w:unhideWhenUsed/>
    <w:rsid w:val="005F692D"/>
  </w:style>
  <w:style w:type="numbering" w:customStyle="1" w:styleId="1142">
    <w:name w:val="无列表1142"/>
    <w:next w:val="NoList"/>
    <w:semiHidden/>
    <w:rsid w:val="005F692D"/>
  </w:style>
  <w:style w:type="numbering" w:customStyle="1" w:styleId="11320">
    <w:name w:val="リストなし1132"/>
    <w:next w:val="NoList"/>
    <w:uiPriority w:val="99"/>
    <w:semiHidden/>
    <w:unhideWhenUsed/>
    <w:rsid w:val="005F692D"/>
  </w:style>
  <w:style w:type="numbering" w:customStyle="1" w:styleId="NoList2242">
    <w:name w:val="No List2242"/>
    <w:next w:val="NoList"/>
    <w:uiPriority w:val="99"/>
    <w:semiHidden/>
    <w:unhideWhenUsed/>
    <w:rsid w:val="005F692D"/>
  </w:style>
  <w:style w:type="numbering" w:customStyle="1" w:styleId="NoList3242">
    <w:name w:val="No List3242"/>
    <w:next w:val="NoList"/>
    <w:uiPriority w:val="99"/>
    <w:semiHidden/>
    <w:unhideWhenUsed/>
    <w:rsid w:val="005F692D"/>
  </w:style>
  <w:style w:type="numbering" w:customStyle="1" w:styleId="NoList4232">
    <w:name w:val="No List4232"/>
    <w:next w:val="NoList"/>
    <w:uiPriority w:val="99"/>
    <w:semiHidden/>
    <w:unhideWhenUsed/>
    <w:rsid w:val="005F692D"/>
  </w:style>
  <w:style w:type="numbering" w:customStyle="1" w:styleId="NoList21132">
    <w:name w:val="No List21132"/>
    <w:next w:val="NoList"/>
    <w:uiPriority w:val="99"/>
    <w:semiHidden/>
    <w:unhideWhenUsed/>
    <w:rsid w:val="005F692D"/>
  </w:style>
  <w:style w:type="numbering" w:customStyle="1" w:styleId="NoList31132">
    <w:name w:val="No List31132"/>
    <w:next w:val="NoList"/>
    <w:uiPriority w:val="99"/>
    <w:semiHidden/>
    <w:unhideWhenUsed/>
    <w:rsid w:val="005F692D"/>
  </w:style>
  <w:style w:type="numbering" w:customStyle="1" w:styleId="NoList41132">
    <w:name w:val="No List41132"/>
    <w:next w:val="NoList"/>
    <w:uiPriority w:val="99"/>
    <w:semiHidden/>
    <w:unhideWhenUsed/>
    <w:rsid w:val="005F692D"/>
  </w:style>
  <w:style w:type="numbering" w:customStyle="1" w:styleId="11132">
    <w:name w:val="无列表11132"/>
    <w:next w:val="NoList"/>
    <w:semiHidden/>
    <w:rsid w:val="005F692D"/>
  </w:style>
  <w:style w:type="numbering" w:customStyle="1" w:styleId="NoList111132">
    <w:name w:val="No List111132"/>
    <w:next w:val="NoList"/>
    <w:uiPriority w:val="99"/>
    <w:semiHidden/>
    <w:unhideWhenUsed/>
    <w:rsid w:val="005F692D"/>
  </w:style>
  <w:style w:type="numbering" w:customStyle="1" w:styleId="NoList12132">
    <w:name w:val="No List12132"/>
    <w:next w:val="NoList"/>
    <w:uiPriority w:val="99"/>
    <w:semiHidden/>
    <w:unhideWhenUsed/>
    <w:rsid w:val="005F692D"/>
  </w:style>
  <w:style w:type="numbering" w:customStyle="1" w:styleId="NoList22132">
    <w:name w:val="No List22132"/>
    <w:next w:val="NoList"/>
    <w:uiPriority w:val="99"/>
    <w:semiHidden/>
    <w:unhideWhenUsed/>
    <w:rsid w:val="005F692D"/>
  </w:style>
  <w:style w:type="numbering" w:customStyle="1" w:styleId="NoList32132">
    <w:name w:val="No List32132"/>
    <w:next w:val="NoList"/>
    <w:uiPriority w:val="99"/>
    <w:semiHidden/>
    <w:unhideWhenUsed/>
    <w:rsid w:val="005F692D"/>
  </w:style>
  <w:style w:type="numbering" w:customStyle="1" w:styleId="218">
    <w:name w:val="无列表21"/>
    <w:next w:val="NoList"/>
    <w:uiPriority w:val="99"/>
    <w:semiHidden/>
    <w:unhideWhenUsed/>
    <w:rsid w:val="005F692D"/>
  </w:style>
  <w:style w:type="numbering" w:customStyle="1" w:styleId="1510">
    <w:name w:val="无列表151"/>
    <w:next w:val="NoList"/>
    <w:semiHidden/>
    <w:rsid w:val="005F692D"/>
  </w:style>
  <w:style w:type="numbering" w:customStyle="1" w:styleId="1511">
    <w:name w:val="リストなし151"/>
    <w:next w:val="NoList"/>
    <w:uiPriority w:val="99"/>
    <w:semiHidden/>
    <w:unhideWhenUsed/>
    <w:rsid w:val="005F692D"/>
  </w:style>
  <w:style w:type="table" w:customStyle="1" w:styleId="224">
    <w:name w:val="古典型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F692D"/>
  </w:style>
  <w:style w:type="numbering" w:customStyle="1" w:styleId="11510">
    <w:name w:val="无列表1151"/>
    <w:next w:val="NoList"/>
    <w:semiHidden/>
    <w:rsid w:val="005F692D"/>
  </w:style>
  <w:style w:type="numbering" w:customStyle="1" w:styleId="11411">
    <w:name w:val="リストなし1141"/>
    <w:next w:val="NoList"/>
    <w:uiPriority w:val="99"/>
    <w:semiHidden/>
    <w:unhideWhenUsed/>
    <w:rsid w:val="005F692D"/>
  </w:style>
  <w:style w:type="table" w:customStyle="1" w:styleId="TableClassic2124">
    <w:name w:val="Table Classic 21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F692D"/>
  </w:style>
  <w:style w:type="numbering" w:customStyle="1" w:styleId="NoList361">
    <w:name w:val="No List361"/>
    <w:next w:val="NoList"/>
    <w:uiPriority w:val="99"/>
    <w:semiHidden/>
    <w:unhideWhenUsed/>
    <w:rsid w:val="005F692D"/>
  </w:style>
  <w:style w:type="numbering" w:customStyle="1" w:styleId="NoList1151">
    <w:name w:val="No List1151"/>
    <w:next w:val="NoList"/>
    <w:uiPriority w:val="99"/>
    <w:semiHidden/>
    <w:unhideWhenUsed/>
    <w:rsid w:val="005F692D"/>
  </w:style>
  <w:style w:type="numbering" w:customStyle="1" w:styleId="NoList461">
    <w:name w:val="No List461"/>
    <w:next w:val="NoList"/>
    <w:uiPriority w:val="99"/>
    <w:semiHidden/>
    <w:unhideWhenUsed/>
    <w:rsid w:val="005F692D"/>
  </w:style>
  <w:style w:type="numbering" w:customStyle="1" w:styleId="NoList551">
    <w:name w:val="No List551"/>
    <w:next w:val="NoList"/>
    <w:uiPriority w:val="99"/>
    <w:semiHidden/>
    <w:unhideWhenUsed/>
    <w:rsid w:val="005F692D"/>
  </w:style>
  <w:style w:type="numbering" w:customStyle="1" w:styleId="NoList11151">
    <w:name w:val="No List11151"/>
    <w:next w:val="NoList"/>
    <w:uiPriority w:val="99"/>
    <w:semiHidden/>
    <w:unhideWhenUsed/>
    <w:rsid w:val="005F692D"/>
  </w:style>
  <w:style w:type="numbering" w:customStyle="1" w:styleId="NoList2151">
    <w:name w:val="No List2151"/>
    <w:next w:val="NoList"/>
    <w:uiPriority w:val="99"/>
    <w:semiHidden/>
    <w:unhideWhenUsed/>
    <w:rsid w:val="005F692D"/>
  </w:style>
  <w:style w:type="numbering" w:customStyle="1" w:styleId="NoList3151">
    <w:name w:val="No List3151"/>
    <w:next w:val="NoList"/>
    <w:uiPriority w:val="99"/>
    <w:semiHidden/>
    <w:unhideWhenUsed/>
    <w:rsid w:val="005F692D"/>
  </w:style>
  <w:style w:type="numbering" w:customStyle="1" w:styleId="NoList4151">
    <w:name w:val="No List4151"/>
    <w:next w:val="NoList"/>
    <w:uiPriority w:val="99"/>
    <w:semiHidden/>
    <w:unhideWhenUsed/>
    <w:rsid w:val="005F692D"/>
  </w:style>
  <w:style w:type="numbering" w:customStyle="1" w:styleId="NoList651">
    <w:name w:val="No List651"/>
    <w:next w:val="NoList"/>
    <w:uiPriority w:val="99"/>
    <w:semiHidden/>
    <w:unhideWhenUsed/>
    <w:rsid w:val="005F692D"/>
  </w:style>
  <w:style w:type="numbering" w:customStyle="1" w:styleId="NoList751">
    <w:name w:val="No List751"/>
    <w:next w:val="NoList"/>
    <w:uiPriority w:val="99"/>
    <w:semiHidden/>
    <w:unhideWhenUsed/>
    <w:rsid w:val="005F692D"/>
  </w:style>
  <w:style w:type="numbering" w:customStyle="1" w:styleId="NoList1251">
    <w:name w:val="No List1251"/>
    <w:next w:val="NoList"/>
    <w:uiPriority w:val="99"/>
    <w:semiHidden/>
    <w:unhideWhenUsed/>
    <w:rsid w:val="005F692D"/>
  </w:style>
  <w:style w:type="numbering" w:customStyle="1" w:styleId="NoList2251">
    <w:name w:val="No List2251"/>
    <w:next w:val="NoList"/>
    <w:uiPriority w:val="99"/>
    <w:semiHidden/>
    <w:unhideWhenUsed/>
    <w:rsid w:val="005F692D"/>
  </w:style>
  <w:style w:type="numbering" w:customStyle="1" w:styleId="NoList3251">
    <w:name w:val="No List3251"/>
    <w:next w:val="NoList"/>
    <w:uiPriority w:val="99"/>
    <w:semiHidden/>
    <w:unhideWhenUsed/>
    <w:rsid w:val="005F692D"/>
  </w:style>
  <w:style w:type="numbering" w:customStyle="1" w:styleId="NoList4241">
    <w:name w:val="No List4241"/>
    <w:next w:val="NoList"/>
    <w:uiPriority w:val="99"/>
    <w:semiHidden/>
    <w:unhideWhenUsed/>
    <w:rsid w:val="005F692D"/>
  </w:style>
  <w:style w:type="numbering" w:customStyle="1" w:styleId="NoList5141">
    <w:name w:val="No List5141"/>
    <w:next w:val="NoList"/>
    <w:uiPriority w:val="99"/>
    <w:semiHidden/>
    <w:unhideWhenUsed/>
    <w:rsid w:val="005F692D"/>
  </w:style>
  <w:style w:type="numbering" w:customStyle="1" w:styleId="NoList21141">
    <w:name w:val="No List21141"/>
    <w:next w:val="NoList"/>
    <w:uiPriority w:val="99"/>
    <w:semiHidden/>
    <w:unhideWhenUsed/>
    <w:rsid w:val="005F692D"/>
  </w:style>
  <w:style w:type="numbering" w:customStyle="1" w:styleId="NoList31141">
    <w:name w:val="No List31141"/>
    <w:next w:val="NoList"/>
    <w:uiPriority w:val="99"/>
    <w:semiHidden/>
    <w:unhideWhenUsed/>
    <w:rsid w:val="005F692D"/>
  </w:style>
  <w:style w:type="numbering" w:customStyle="1" w:styleId="NoList41141">
    <w:name w:val="No List41141"/>
    <w:next w:val="NoList"/>
    <w:uiPriority w:val="99"/>
    <w:semiHidden/>
    <w:unhideWhenUsed/>
    <w:rsid w:val="005F692D"/>
  </w:style>
  <w:style w:type="numbering" w:customStyle="1" w:styleId="NoList6141">
    <w:name w:val="No List6141"/>
    <w:next w:val="NoList"/>
    <w:uiPriority w:val="99"/>
    <w:semiHidden/>
    <w:unhideWhenUsed/>
    <w:rsid w:val="005F692D"/>
  </w:style>
  <w:style w:type="numbering" w:customStyle="1" w:styleId="11141">
    <w:name w:val="无列表11141"/>
    <w:next w:val="NoList"/>
    <w:semiHidden/>
    <w:rsid w:val="005F692D"/>
  </w:style>
  <w:style w:type="numbering" w:customStyle="1" w:styleId="NoList111141">
    <w:name w:val="No List111141"/>
    <w:next w:val="NoList"/>
    <w:uiPriority w:val="99"/>
    <w:semiHidden/>
    <w:unhideWhenUsed/>
    <w:rsid w:val="005F692D"/>
  </w:style>
  <w:style w:type="numbering" w:customStyle="1" w:styleId="NoList7141">
    <w:name w:val="No List7141"/>
    <w:next w:val="NoList"/>
    <w:uiPriority w:val="99"/>
    <w:semiHidden/>
    <w:unhideWhenUsed/>
    <w:rsid w:val="005F692D"/>
  </w:style>
  <w:style w:type="numbering" w:customStyle="1" w:styleId="NoList12141">
    <w:name w:val="No List12141"/>
    <w:next w:val="NoList"/>
    <w:uiPriority w:val="99"/>
    <w:semiHidden/>
    <w:unhideWhenUsed/>
    <w:rsid w:val="005F692D"/>
  </w:style>
  <w:style w:type="numbering" w:customStyle="1" w:styleId="NoList22141">
    <w:name w:val="No List22141"/>
    <w:next w:val="NoList"/>
    <w:uiPriority w:val="99"/>
    <w:semiHidden/>
    <w:unhideWhenUsed/>
    <w:rsid w:val="005F692D"/>
  </w:style>
  <w:style w:type="numbering" w:customStyle="1" w:styleId="NoList32141">
    <w:name w:val="No List32141"/>
    <w:next w:val="NoList"/>
    <w:uiPriority w:val="99"/>
    <w:semiHidden/>
    <w:unhideWhenUsed/>
    <w:rsid w:val="005F692D"/>
  </w:style>
  <w:style w:type="numbering" w:customStyle="1" w:styleId="NoList841">
    <w:name w:val="No List841"/>
    <w:next w:val="NoList"/>
    <w:uiPriority w:val="99"/>
    <w:semiHidden/>
    <w:unhideWhenUsed/>
    <w:rsid w:val="005F692D"/>
  </w:style>
  <w:style w:type="numbering" w:customStyle="1" w:styleId="NoList941">
    <w:name w:val="No List941"/>
    <w:next w:val="NoList"/>
    <w:uiPriority w:val="99"/>
    <w:semiHidden/>
    <w:unhideWhenUsed/>
    <w:rsid w:val="005F692D"/>
  </w:style>
  <w:style w:type="numbering" w:customStyle="1" w:styleId="NoList8141">
    <w:name w:val="No List8141"/>
    <w:next w:val="NoList"/>
    <w:uiPriority w:val="99"/>
    <w:semiHidden/>
    <w:unhideWhenUsed/>
    <w:rsid w:val="005F692D"/>
  </w:style>
  <w:style w:type="numbering" w:customStyle="1" w:styleId="NoList9131">
    <w:name w:val="No List9131"/>
    <w:next w:val="NoList"/>
    <w:uiPriority w:val="99"/>
    <w:semiHidden/>
    <w:unhideWhenUsed/>
    <w:rsid w:val="005F692D"/>
  </w:style>
  <w:style w:type="numbering" w:customStyle="1" w:styleId="LFO1941">
    <w:name w:val="LFO1941"/>
    <w:basedOn w:val="NoList"/>
    <w:rsid w:val="005F692D"/>
  </w:style>
  <w:style w:type="numbering" w:customStyle="1" w:styleId="NoList1031">
    <w:name w:val="No List1031"/>
    <w:next w:val="NoList"/>
    <w:uiPriority w:val="99"/>
    <w:semiHidden/>
    <w:unhideWhenUsed/>
    <w:rsid w:val="005F692D"/>
  </w:style>
  <w:style w:type="numbering" w:customStyle="1" w:styleId="LFO19131">
    <w:name w:val="LFO19131"/>
    <w:basedOn w:val="NoList"/>
    <w:rsid w:val="005F692D"/>
  </w:style>
  <w:style w:type="numbering" w:customStyle="1" w:styleId="12110">
    <w:name w:val="无列表1211"/>
    <w:next w:val="NoList"/>
    <w:semiHidden/>
    <w:rsid w:val="005F692D"/>
  </w:style>
  <w:style w:type="numbering" w:customStyle="1" w:styleId="12111">
    <w:name w:val="リストなし1211"/>
    <w:next w:val="NoList"/>
    <w:uiPriority w:val="99"/>
    <w:semiHidden/>
    <w:unhideWhenUsed/>
    <w:rsid w:val="005F692D"/>
  </w:style>
  <w:style w:type="numbering" w:customStyle="1" w:styleId="111110">
    <w:name w:val="リストなし11111"/>
    <w:next w:val="NoList"/>
    <w:uiPriority w:val="99"/>
    <w:semiHidden/>
    <w:unhideWhenUsed/>
    <w:rsid w:val="005F692D"/>
  </w:style>
  <w:style w:type="numbering" w:customStyle="1" w:styleId="NoList1311">
    <w:name w:val="No List1311"/>
    <w:next w:val="NoList"/>
    <w:uiPriority w:val="99"/>
    <w:semiHidden/>
    <w:unhideWhenUsed/>
    <w:rsid w:val="005F692D"/>
  </w:style>
  <w:style w:type="numbering" w:customStyle="1" w:styleId="NoList2311">
    <w:name w:val="No List2311"/>
    <w:next w:val="NoList"/>
    <w:uiPriority w:val="99"/>
    <w:semiHidden/>
    <w:unhideWhenUsed/>
    <w:rsid w:val="005F692D"/>
  </w:style>
  <w:style w:type="numbering" w:customStyle="1" w:styleId="NoList3311">
    <w:name w:val="No List3311"/>
    <w:next w:val="NoList"/>
    <w:uiPriority w:val="99"/>
    <w:semiHidden/>
    <w:unhideWhenUsed/>
    <w:rsid w:val="005F692D"/>
  </w:style>
  <w:style w:type="numbering" w:customStyle="1" w:styleId="NoList4311">
    <w:name w:val="No List4311"/>
    <w:next w:val="NoList"/>
    <w:uiPriority w:val="99"/>
    <w:semiHidden/>
    <w:unhideWhenUsed/>
    <w:rsid w:val="005F692D"/>
  </w:style>
  <w:style w:type="numbering" w:customStyle="1" w:styleId="NoList5211">
    <w:name w:val="No List5211"/>
    <w:next w:val="NoList"/>
    <w:uiPriority w:val="99"/>
    <w:semiHidden/>
    <w:unhideWhenUsed/>
    <w:rsid w:val="005F692D"/>
  </w:style>
  <w:style w:type="numbering" w:customStyle="1" w:styleId="NoList6211">
    <w:name w:val="No List6211"/>
    <w:next w:val="NoList"/>
    <w:uiPriority w:val="99"/>
    <w:semiHidden/>
    <w:unhideWhenUsed/>
    <w:rsid w:val="005F692D"/>
  </w:style>
  <w:style w:type="numbering" w:customStyle="1" w:styleId="NoList7211">
    <w:name w:val="No List7211"/>
    <w:next w:val="NoList"/>
    <w:uiPriority w:val="99"/>
    <w:semiHidden/>
    <w:unhideWhenUsed/>
    <w:rsid w:val="005F692D"/>
  </w:style>
  <w:style w:type="numbering" w:customStyle="1" w:styleId="NoList11211">
    <w:name w:val="No List11211"/>
    <w:next w:val="NoList"/>
    <w:uiPriority w:val="99"/>
    <w:semiHidden/>
    <w:unhideWhenUsed/>
    <w:rsid w:val="005F692D"/>
  </w:style>
  <w:style w:type="numbering" w:customStyle="1" w:styleId="NoList21211">
    <w:name w:val="No List21211"/>
    <w:next w:val="NoList"/>
    <w:uiPriority w:val="99"/>
    <w:semiHidden/>
    <w:unhideWhenUsed/>
    <w:rsid w:val="005F692D"/>
  </w:style>
  <w:style w:type="numbering" w:customStyle="1" w:styleId="NoList31211">
    <w:name w:val="No List31211"/>
    <w:next w:val="NoList"/>
    <w:uiPriority w:val="99"/>
    <w:semiHidden/>
    <w:unhideWhenUsed/>
    <w:rsid w:val="005F692D"/>
  </w:style>
  <w:style w:type="numbering" w:customStyle="1" w:styleId="NoList41211">
    <w:name w:val="No List41211"/>
    <w:next w:val="NoList"/>
    <w:uiPriority w:val="99"/>
    <w:semiHidden/>
    <w:unhideWhenUsed/>
    <w:rsid w:val="005F692D"/>
  </w:style>
  <w:style w:type="numbering" w:customStyle="1" w:styleId="NoList51111">
    <w:name w:val="No List51111"/>
    <w:next w:val="NoList"/>
    <w:uiPriority w:val="99"/>
    <w:semiHidden/>
    <w:unhideWhenUsed/>
    <w:rsid w:val="005F692D"/>
  </w:style>
  <w:style w:type="numbering" w:customStyle="1" w:styleId="NoList61111">
    <w:name w:val="No List61111"/>
    <w:next w:val="NoList"/>
    <w:uiPriority w:val="99"/>
    <w:semiHidden/>
    <w:unhideWhenUsed/>
    <w:rsid w:val="005F692D"/>
  </w:style>
  <w:style w:type="numbering" w:customStyle="1" w:styleId="NoList71111">
    <w:name w:val="No List71111"/>
    <w:next w:val="NoList"/>
    <w:uiPriority w:val="99"/>
    <w:semiHidden/>
    <w:unhideWhenUsed/>
    <w:rsid w:val="005F692D"/>
  </w:style>
  <w:style w:type="numbering" w:customStyle="1" w:styleId="NoList81111">
    <w:name w:val="No List81111"/>
    <w:next w:val="NoList"/>
    <w:uiPriority w:val="99"/>
    <w:semiHidden/>
    <w:unhideWhenUsed/>
    <w:rsid w:val="005F692D"/>
  </w:style>
  <w:style w:type="numbering" w:customStyle="1" w:styleId="NoList12211">
    <w:name w:val="No List12211"/>
    <w:next w:val="NoList"/>
    <w:uiPriority w:val="99"/>
    <w:semiHidden/>
    <w:rsid w:val="005F692D"/>
  </w:style>
  <w:style w:type="numbering" w:customStyle="1" w:styleId="NoList111211">
    <w:name w:val="No List111211"/>
    <w:next w:val="NoList"/>
    <w:uiPriority w:val="99"/>
    <w:semiHidden/>
    <w:unhideWhenUsed/>
    <w:rsid w:val="005F692D"/>
  </w:style>
  <w:style w:type="numbering" w:customStyle="1" w:styleId="112110">
    <w:name w:val="无列表11211"/>
    <w:next w:val="NoList"/>
    <w:semiHidden/>
    <w:rsid w:val="005F692D"/>
  </w:style>
  <w:style w:type="numbering" w:customStyle="1" w:styleId="NoList22211">
    <w:name w:val="No List22211"/>
    <w:next w:val="NoList"/>
    <w:uiPriority w:val="99"/>
    <w:semiHidden/>
    <w:unhideWhenUsed/>
    <w:rsid w:val="005F692D"/>
  </w:style>
  <w:style w:type="numbering" w:customStyle="1" w:styleId="NoList32211">
    <w:name w:val="No List32211"/>
    <w:next w:val="NoList"/>
    <w:uiPriority w:val="99"/>
    <w:semiHidden/>
    <w:unhideWhenUsed/>
    <w:rsid w:val="005F692D"/>
  </w:style>
  <w:style w:type="numbering" w:customStyle="1" w:styleId="NoList42111">
    <w:name w:val="No List42111"/>
    <w:next w:val="NoList"/>
    <w:uiPriority w:val="99"/>
    <w:semiHidden/>
    <w:unhideWhenUsed/>
    <w:rsid w:val="005F692D"/>
  </w:style>
  <w:style w:type="numbering" w:customStyle="1" w:styleId="NoList211111">
    <w:name w:val="No List211111"/>
    <w:next w:val="NoList"/>
    <w:uiPriority w:val="99"/>
    <w:semiHidden/>
    <w:unhideWhenUsed/>
    <w:rsid w:val="005F692D"/>
  </w:style>
  <w:style w:type="numbering" w:customStyle="1" w:styleId="NoList311111">
    <w:name w:val="No List311111"/>
    <w:next w:val="NoList"/>
    <w:uiPriority w:val="99"/>
    <w:semiHidden/>
    <w:unhideWhenUsed/>
    <w:rsid w:val="005F692D"/>
  </w:style>
  <w:style w:type="numbering" w:customStyle="1" w:styleId="NoList411111">
    <w:name w:val="No List411111"/>
    <w:next w:val="NoList"/>
    <w:uiPriority w:val="99"/>
    <w:semiHidden/>
    <w:unhideWhenUsed/>
    <w:rsid w:val="005F692D"/>
  </w:style>
  <w:style w:type="numbering" w:customStyle="1" w:styleId="111112">
    <w:name w:val="无列表111112"/>
    <w:next w:val="NoList"/>
    <w:semiHidden/>
    <w:rsid w:val="005F692D"/>
  </w:style>
  <w:style w:type="numbering" w:customStyle="1" w:styleId="NoList1111111">
    <w:name w:val="No List1111111"/>
    <w:next w:val="NoList"/>
    <w:uiPriority w:val="99"/>
    <w:semiHidden/>
    <w:unhideWhenUsed/>
    <w:rsid w:val="005F692D"/>
  </w:style>
  <w:style w:type="numbering" w:customStyle="1" w:styleId="NoList121111">
    <w:name w:val="No List121111"/>
    <w:next w:val="NoList"/>
    <w:uiPriority w:val="99"/>
    <w:semiHidden/>
    <w:unhideWhenUsed/>
    <w:rsid w:val="005F692D"/>
  </w:style>
  <w:style w:type="numbering" w:customStyle="1" w:styleId="NoList221111">
    <w:name w:val="No List221111"/>
    <w:next w:val="NoList"/>
    <w:uiPriority w:val="99"/>
    <w:semiHidden/>
    <w:unhideWhenUsed/>
    <w:rsid w:val="005F692D"/>
  </w:style>
  <w:style w:type="numbering" w:customStyle="1" w:styleId="NoList321111">
    <w:name w:val="No List321111"/>
    <w:next w:val="NoList"/>
    <w:uiPriority w:val="99"/>
    <w:semiHidden/>
    <w:unhideWhenUsed/>
    <w:rsid w:val="005F692D"/>
  </w:style>
  <w:style w:type="numbering" w:customStyle="1" w:styleId="NoList1411">
    <w:name w:val="No List1411"/>
    <w:next w:val="NoList"/>
    <w:uiPriority w:val="99"/>
    <w:semiHidden/>
    <w:unhideWhenUsed/>
    <w:rsid w:val="005F692D"/>
  </w:style>
  <w:style w:type="numbering" w:customStyle="1" w:styleId="NoList1511">
    <w:name w:val="No List1511"/>
    <w:next w:val="NoList"/>
    <w:uiPriority w:val="99"/>
    <w:semiHidden/>
    <w:unhideWhenUsed/>
    <w:rsid w:val="005F692D"/>
  </w:style>
  <w:style w:type="numbering" w:customStyle="1" w:styleId="NoList2411">
    <w:name w:val="No List2411"/>
    <w:next w:val="NoList"/>
    <w:uiPriority w:val="99"/>
    <w:semiHidden/>
    <w:unhideWhenUsed/>
    <w:rsid w:val="005F692D"/>
  </w:style>
  <w:style w:type="numbering" w:customStyle="1" w:styleId="NoList3411">
    <w:name w:val="No List3411"/>
    <w:next w:val="NoList"/>
    <w:uiPriority w:val="99"/>
    <w:semiHidden/>
    <w:unhideWhenUsed/>
    <w:rsid w:val="005F692D"/>
  </w:style>
  <w:style w:type="numbering" w:customStyle="1" w:styleId="NoList4411">
    <w:name w:val="No List4411"/>
    <w:next w:val="NoList"/>
    <w:uiPriority w:val="99"/>
    <w:semiHidden/>
    <w:unhideWhenUsed/>
    <w:rsid w:val="005F692D"/>
  </w:style>
  <w:style w:type="numbering" w:customStyle="1" w:styleId="NoList5311">
    <w:name w:val="No List5311"/>
    <w:next w:val="NoList"/>
    <w:uiPriority w:val="99"/>
    <w:semiHidden/>
    <w:unhideWhenUsed/>
    <w:rsid w:val="005F692D"/>
  </w:style>
  <w:style w:type="numbering" w:customStyle="1" w:styleId="NoList6311">
    <w:name w:val="No List6311"/>
    <w:next w:val="NoList"/>
    <w:uiPriority w:val="99"/>
    <w:semiHidden/>
    <w:unhideWhenUsed/>
    <w:rsid w:val="005F692D"/>
  </w:style>
  <w:style w:type="numbering" w:customStyle="1" w:styleId="NoList7311">
    <w:name w:val="No List7311"/>
    <w:next w:val="NoList"/>
    <w:uiPriority w:val="99"/>
    <w:semiHidden/>
    <w:unhideWhenUsed/>
    <w:rsid w:val="005F692D"/>
  </w:style>
  <w:style w:type="numbering" w:customStyle="1" w:styleId="NoList8211">
    <w:name w:val="No List8211"/>
    <w:next w:val="NoList"/>
    <w:uiPriority w:val="99"/>
    <w:semiHidden/>
    <w:unhideWhenUsed/>
    <w:rsid w:val="005F692D"/>
  </w:style>
  <w:style w:type="numbering" w:customStyle="1" w:styleId="NoList9211">
    <w:name w:val="No List9211"/>
    <w:next w:val="NoList"/>
    <w:uiPriority w:val="99"/>
    <w:semiHidden/>
    <w:unhideWhenUsed/>
    <w:rsid w:val="005F692D"/>
  </w:style>
  <w:style w:type="numbering" w:customStyle="1" w:styleId="NoList11311">
    <w:name w:val="No List11311"/>
    <w:next w:val="NoList"/>
    <w:uiPriority w:val="99"/>
    <w:semiHidden/>
    <w:unhideWhenUsed/>
    <w:rsid w:val="005F692D"/>
  </w:style>
  <w:style w:type="numbering" w:customStyle="1" w:styleId="NoList21311">
    <w:name w:val="No List21311"/>
    <w:next w:val="NoList"/>
    <w:uiPriority w:val="99"/>
    <w:semiHidden/>
    <w:unhideWhenUsed/>
    <w:rsid w:val="005F692D"/>
  </w:style>
  <w:style w:type="numbering" w:customStyle="1" w:styleId="NoList31311">
    <w:name w:val="No List31311"/>
    <w:next w:val="NoList"/>
    <w:uiPriority w:val="99"/>
    <w:semiHidden/>
    <w:unhideWhenUsed/>
    <w:rsid w:val="005F692D"/>
  </w:style>
  <w:style w:type="numbering" w:customStyle="1" w:styleId="NoList41311">
    <w:name w:val="No List41311"/>
    <w:next w:val="NoList"/>
    <w:uiPriority w:val="99"/>
    <w:semiHidden/>
    <w:unhideWhenUsed/>
    <w:rsid w:val="005F692D"/>
  </w:style>
  <w:style w:type="numbering" w:customStyle="1" w:styleId="NoList51211">
    <w:name w:val="No List51211"/>
    <w:next w:val="NoList"/>
    <w:uiPriority w:val="99"/>
    <w:semiHidden/>
    <w:unhideWhenUsed/>
    <w:rsid w:val="005F692D"/>
  </w:style>
  <w:style w:type="numbering" w:customStyle="1" w:styleId="NoList61211">
    <w:name w:val="No List61211"/>
    <w:next w:val="NoList"/>
    <w:uiPriority w:val="99"/>
    <w:semiHidden/>
    <w:unhideWhenUsed/>
    <w:rsid w:val="005F692D"/>
  </w:style>
  <w:style w:type="numbering" w:customStyle="1" w:styleId="NoList71211">
    <w:name w:val="No List71211"/>
    <w:next w:val="NoList"/>
    <w:uiPriority w:val="99"/>
    <w:semiHidden/>
    <w:unhideWhenUsed/>
    <w:rsid w:val="005F692D"/>
  </w:style>
  <w:style w:type="numbering" w:customStyle="1" w:styleId="NoList81211">
    <w:name w:val="No List81211"/>
    <w:next w:val="NoList"/>
    <w:uiPriority w:val="99"/>
    <w:semiHidden/>
    <w:unhideWhenUsed/>
    <w:rsid w:val="005F692D"/>
  </w:style>
  <w:style w:type="numbering" w:customStyle="1" w:styleId="NoList91111">
    <w:name w:val="No List91111"/>
    <w:next w:val="NoList"/>
    <w:uiPriority w:val="99"/>
    <w:semiHidden/>
    <w:unhideWhenUsed/>
    <w:rsid w:val="005F692D"/>
  </w:style>
  <w:style w:type="numbering" w:customStyle="1" w:styleId="LFO19211">
    <w:name w:val="LFO19211"/>
    <w:basedOn w:val="NoList"/>
    <w:rsid w:val="005F692D"/>
  </w:style>
  <w:style w:type="numbering" w:customStyle="1" w:styleId="NoList10111">
    <w:name w:val="No List10111"/>
    <w:next w:val="NoList"/>
    <w:uiPriority w:val="99"/>
    <w:semiHidden/>
    <w:unhideWhenUsed/>
    <w:rsid w:val="005F692D"/>
  </w:style>
  <w:style w:type="numbering" w:customStyle="1" w:styleId="LFO191111">
    <w:name w:val="LFO191111"/>
    <w:basedOn w:val="NoList"/>
    <w:rsid w:val="005F692D"/>
  </w:style>
  <w:style w:type="numbering" w:customStyle="1" w:styleId="NoList12311">
    <w:name w:val="No List12311"/>
    <w:next w:val="NoList"/>
    <w:uiPriority w:val="99"/>
    <w:semiHidden/>
    <w:rsid w:val="005F692D"/>
  </w:style>
  <w:style w:type="numbering" w:customStyle="1" w:styleId="NoList111311">
    <w:name w:val="No List111311"/>
    <w:next w:val="NoList"/>
    <w:uiPriority w:val="99"/>
    <w:semiHidden/>
    <w:unhideWhenUsed/>
    <w:rsid w:val="005F692D"/>
  </w:style>
  <w:style w:type="numbering" w:customStyle="1" w:styleId="13110">
    <w:name w:val="无列表1311"/>
    <w:next w:val="NoList"/>
    <w:semiHidden/>
    <w:rsid w:val="005F692D"/>
  </w:style>
  <w:style w:type="numbering" w:customStyle="1" w:styleId="13111">
    <w:name w:val="リストなし1311"/>
    <w:next w:val="NoList"/>
    <w:uiPriority w:val="99"/>
    <w:semiHidden/>
    <w:unhideWhenUsed/>
    <w:rsid w:val="005F692D"/>
  </w:style>
  <w:style w:type="numbering" w:customStyle="1" w:styleId="113110">
    <w:name w:val="无列表11311"/>
    <w:next w:val="NoList"/>
    <w:semiHidden/>
    <w:rsid w:val="005F692D"/>
  </w:style>
  <w:style w:type="numbering" w:customStyle="1" w:styleId="112111">
    <w:name w:val="リストなし11211"/>
    <w:next w:val="NoList"/>
    <w:uiPriority w:val="99"/>
    <w:semiHidden/>
    <w:unhideWhenUsed/>
    <w:rsid w:val="005F692D"/>
  </w:style>
  <w:style w:type="numbering" w:customStyle="1" w:styleId="NoList22311">
    <w:name w:val="No List22311"/>
    <w:next w:val="NoList"/>
    <w:uiPriority w:val="99"/>
    <w:semiHidden/>
    <w:unhideWhenUsed/>
    <w:rsid w:val="005F692D"/>
  </w:style>
  <w:style w:type="numbering" w:customStyle="1" w:styleId="NoList32311">
    <w:name w:val="No List32311"/>
    <w:next w:val="NoList"/>
    <w:uiPriority w:val="99"/>
    <w:semiHidden/>
    <w:unhideWhenUsed/>
    <w:rsid w:val="005F692D"/>
  </w:style>
  <w:style w:type="numbering" w:customStyle="1" w:styleId="NoList42211">
    <w:name w:val="No List42211"/>
    <w:next w:val="NoList"/>
    <w:uiPriority w:val="99"/>
    <w:semiHidden/>
    <w:unhideWhenUsed/>
    <w:rsid w:val="005F692D"/>
  </w:style>
  <w:style w:type="numbering" w:customStyle="1" w:styleId="NoList211211">
    <w:name w:val="No List211211"/>
    <w:next w:val="NoList"/>
    <w:uiPriority w:val="99"/>
    <w:semiHidden/>
    <w:unhideWhenUsed/>
    <w:rsid w:val="005F692D"/>
  </w:style>
  <w:style w:type="numbering" w:customStyle="1" w:styleId="NoList311211">
    <w:name w:val="No List311211"/>
    <w:next w:val="NoList"/>
    <w:uiPriority w:val="99"/>
    <w:semiHidden/>
    <w:unhideWhenUsed/>
    <w:rsid w:val="005F692D"/>
  </w:style>
  <w:style w:type="numbering" w:customStyle="1" w:styleId="NoList411211">
    <w:name w:val="No List411211"/>
    <w:next w:val="NoList"/>
    <w:uiPriority w:val="99"/>
    <w:semiHidden/>
    <w:unhideWhenUsed/>
    <w:rsid w:val="005F692D"/>
  </w:style>
  <w:style w:type="numbering" w:customStyle="1" w:styleId="111211">
    <w:name w:val="无列表111211"/>
    <w:next w:val="NoList"/>
    <w:semiHidden/>
    <w:rsid w:val="005F692D"/>
  </w:style>
  <w:style w:type="numbering" w:customStyle="1" w:styleId="NoList1111211">
    <w:name w:val="No List1111211"/>
    <w:next w:val="NoList"/>
    <w:uiPriority w:val="99"/>
    <w:semiHidden/>
    <w:unhideWhenUsed/>
    <w:rsid w:val="005F692D"/>
  </w:style>
  <w:style w:type="numbering" w:customStyle="1" w:styleId="NoList121211">
    <w:name w:val="No List121211"/>
    <w:next w:val="NoList"/>
    <w:uiPriority w:val="99"/>
    <w:semiHidden/>
    <w:unhideWhenUsed/>
    <w:rsid w:val="005F692D"/>
  </w:style>
  <w:style w:type="numbering" w:customStyle="1" w:styleId="NoList221211">
    <w:name w:val="No List221211"/>
    <w:next w:val="NoList"/>
    <w:uiPriority w:val="99"/>
    <w:semiHidden/>
    <w:unhideWhenUsed/>
    <w:rsid w:val="005F692D"/>
  </w:style>
  <w:style w:type="numbering" w:customStyle="1" w:styleId="NoList321211">
    <w:name w:val="No List321211"/>
    <w:next w:val="NoList"/>
    <w:uiPriority w:val="99"/>
    <w:semiHidden/>
    <w:unhideWhenUsed/>
    <w:rsid w:val="005F692D"/>
  </w:style>
  <w:style w:type="numbering" w:customStyle="1" w:styleId="NoList1611">
    <w:name w:val="No List1611"/>
    <w:next w:val="NoList"/>
    <w:uiPriority w:val="99"/>
    <w:semiHidden/>
    <w:unhideWhenUsed/>
    <w:rsid w:val="005F692D"/>
  </w:style>
  <w:style w:type="numbering" w:customStyle="1" w:styleId="NoList1711">
    <w:name w:val="No List1711"/>
    <w:next w:val="NoList"/>
    <w:uiPriority w:val="99"/>
    <w:semiHidden/>
    <w:unhideWhenUsed/>
    <w:rsid w:val="005F692D"/>
  </w:style>
  <w:style w:type="numbering" w:customStyle="1" w:styleId="NoList2511">
    <w:name w:val="No List2511"/>
    <w:next w:val="NoList"/>
    <w:uiPriority w:val="99"/>
    <w:semiHidden/>
    <w:unhideWhenUsed/>
    <w:rsid w:val="005F692D"/>
  </w:style>
  <w:style w:type="numbering" w:customStyle="1" w:styleId="NoList3511">
    <w:name w:val="No List3511"/>
    <w:next w:val="NoList"/>
    <w:uiPriority w:val="99"/>
    <w:semiHidden/>
    <w:unhideWhenUsed/>
    <w:rsid w:val="005F692D"/>
  </w:style>
  <w:style w:type="numbering" w:customStyle="1" w:styleId="NoList4511">
    <w:name w:val="No List4511"/>
    <w:next w:val="NoList"/>
    <w:uiPriority w:val="99"/>
    <w:semiHidden/>
    <w:unhideWhenUsed/>
    <w:rsid w:val="005F692D"/>
  </w:style>
  <w:style w:type="numbering" w:customStyle="1" w:styleId="NoList5411">
    <w:name w:val="No List5411"/>
    <w:next w:val="NoList"/>
    <w:uiPriority w:val="99"/>
    <w:semiHidden/>
    <w:unhideWhenUsed/>
    <w:rsid w:val="005F692D"/>
  </w:style>
  <w:style w:type="numbering" w:customStyle="1" w:styleId="NoList6411">
    <w:name w:val="No List6411"/>
    <w:next w:val="NoList"/>
    <w:uiPriority w:val="99"/>
    <w:semiHidden/>
    <w:unhideWhenUsed/>
    <w:rsid w:val="005F692D"/>
  </w:style>
  <w:style w:type="numbering" w:customStyle="1" w:styleId="NoList7411">
    <w:name w:val="No List7411"/>
    <w:next w:val="NoList"/>
    <w:uiPriority w:val="99"/>
    <w:semiHidden/>
    <w:unhideWhenUsed/>
    <w:rsid w:val="005F692D"/>
  </w:style>
  <w:style w:type="numbering" w:customStyle="1" w:styleId="NoList8311">
    <w:name w:val="No List8311"/>
    <w:next w:val="NoList"/>
    <w:uiPriority w:val="99"/>
    <w:semiHidden/>
    <w:unhideWhenUsed/>
    <w:rsid w:val="005F692D"/>
  </w:style>
  <w:style w:type="numbering" w:customStyle="1" w:styleId="NoList9311">
    <w:name w:val="No List9311"/>
    <w:next w:val="NoList"/>
    <w:uiPriority w:val="99"/>
    <w:semiHidden/>
    <w:unhideWhenUsed/>
    <w:rsid w:val="005F692D"/>
  </w:style>
  <w:style w:type="numbering" w:customStyle="1" w:styleId="NoList11411">
    <w:name w:val="No List11411"/>
    <w:next w:val="NoList"/>
    <w:uiPriority w:val="99"/>
    <w:semiHidden/>
    <w:unhideWhenUsed/>
    <w:rsid w:val="005F692D"/>
  </w:style>
  <w:style w:type="numbering" w:customStyle="1" w:styleId="NoList21411">
    <w:name w:val="No List21411"/>
    <w:next w:val="NoList"/>
    <w:uiPriority w:val="99"/>
    <w:semiHidden/>
    <w:unhideWhenUsed/>
    <w:rsid w:val="005F692D"/>
  </w:style>
  <w:style w:type="numbering" w:customStyle="1" w:styleId="NoList31411">
    <w:name w:val="No List31411"/>
    <w:next w:val="NoList"/>
    <w:uiPriority w:val="99"/>
    <w:semiHidden/>
    <w:unhideWhenUsed/>
    <w:rsid w:val="005F692D"/>
  </w:style>
  <w:style w:type="numbering" w:customStyle="1" w:styleId="NoList41411">
    <w:name w:val="No List41411"/>
    <w:next w:val="NoList"/>
    <w:uiPriority w:val="99"/>
    <w:semiHidden/>
    <w:unhideWhenUsed/>
    <w:rsid w:val="005F692D"/>
  </w:style>
  <w:style w:type="numbering" w:customStyle="1" w:styleId="NoList51311">
    <w:name w:val="No List51311"/>
    <w:next w:val="NoList"/>
    <w:uiPriority w:val="99"/>
    <w:semiHidden/>
    <w:unhideWhenUsed/>
    <w:rsid w:val="005F692D"/>
  </w:style>
  <w:style w:type="numbering" w:customStyle="1" w:styleId="NoList61311">
    <w:name w:val="No List61311"/>
    <w:next w:val="NoList"/>
    <w:uiPriority w:val="99"/>
    <w:semiHidden/>
    <w:unhideWhenUsed/>
    <w:rsid w:val="005F692D"/>
  </w:style>
  <w:style w:type="numbering" w:customStyle="1" w:styleId="NoList71311">
    <w:name w:val="No List71311"/>
    <w:next w:val="NoList"/>
    <w:uiPriority w:val="99"/>
    <w:semiHidden/>
    <w:unhideWhenUsed/>
    <w:rsid w:val="005F692D"/>
  </w:style>
  <w:style w:type="numbering" w:customStyle="1" w:styleId="NoList81311">
    <w:name w:val="No List81311"/>
    <w:next w:val="NoList"/>
    <w:uiPriority w:val="99"/>
    <w:semiHidden/>
    <w:unhideWhenUsed/>
    <w:rsid w:val="005F692D"/>
  </w:style>
  <w:style w:type="numbering" w:customStyle="1" w:styleId="NoList91211">
    <w:name w:val="No List91211"/>
    <w:next w:val="NoList"/>
    <w:uiPriority w:val="99"/>
    <w:semiHidden/>
    <w:unhideWhenUsed/>
    <w:rsid w:val="005F692D"/>
  </w:style>
  <w:style w:type="numbering" w:customStyle="1" w:styleId="LFO19311">
    <w:name w:val="LFO19311"/>
    <w:basedOn w:val="NoList"/>
    <w:rsid w:val="005F692D"/>
  </w:style>
  <w:style w:type="numbering" w:customStyle="1" w:styleId="NoList10211">
    <w:name w:val="No List10211"/>
    <w:next w:val="NoList"/>
    <w:uiPriority w:val="99"/>
    <w:semiHidden/>
    <w:unhideWhenUsed/>
    <w:rsid w:val="005F692D"/>
  </w:style>
  <w:style w:type="numbering" w:customStyle="1" w:styleId="LFO191211">
    <w:name w:val="LFO191211"/>
    <w:basedOn w:val="NoList"/>
    <w:rsid w:val="005F692D"/>
  </w:style>
  <w:style w:type="numbering" w:customStyle="1" w:styleId="NoList12411">
    <w:name w:val="No List12411"/>
    <w:next w:val="NoList"/>
    <w:uiPriority w:val="99"/>
    <w:semiHidden/>
    <w:rsid w:val="005F692D"/>
  </w:style>
  <w:style w:type="numbering" w:customStyle="1" w:styleId="NoList111411">
    <w:name w:val="No List111411"/>
    <w:next w:val="NoList"/>
    <w:uiPriority w:val="99"/>
    <w:semiHidden/>
    <w:unhideWhenUsed/>
    <w:rsid w:val="005F692D"/>
  </w:style>
  <w:style w:type="numbering" w:customStyle="1" w:styleId="14110">
    <w:name w:val="无列表1411"/>
    <w:next w:val="NoList"/>
    <w:semiHidden/>
    <w:rsid w:val="005F692D"/>
  </w:style>
  <w:style w:type="numbering" w:customStyle="1" w:styleId="14111">
    <w:name w:val="リストなし1411"/>
    <w:next w:val="NoList"/>
    <w:uiPriority w:val="99"/>
    <w:semiHidden/>
    <w:unhideWhenUsed/>
    <w:rsid w:val="005F692D"/>
  </w:style>
  <w:style w:type="numbering" w:customStyle="1" w:styleId="114110">
    <w:name w:val="无列表11411"/>
    <w:next w:val="NoList"/>
    <w:semiHidden/>
    <w:rsid w:val="005F692D"/>
  </w:style>
  <w:style w:type="numbering" w:customStyle="1" w:styleId="113111">
    <w:name w:val="リストなし11311"/>
    <w:next w:val="NoList"/>
    <w:uiPriority w:val="99"/>
    <w:semiHidden/>
    <w:unhideWhenUsed/>
    <w:rsid w:val="005F692D"/>
  </w:style>
  <w:style w:type="numbering" w:customStyle="1" w:styleId="NoList22411">
    <w:name w:val="No List22411"/>
    <w:next w:val="NoList"/>
    <w:uiPriority w:val="99"/>
    <w:semiHidden/>
    <w:unhideWhenUsed/>
    <w:rsid w:val="005F692D"/>
  </w:style>
  <w:style w:type="numbering" w:customStyle="1" w:styleId="NoList32411">
    <w:name w:val="No List32411"/>
    <w:next w:val="NoList"/>
    <w:uiPriority w:val="99"/>
    <w:semiHidden/>
    <w:unhideWhenUsed/>
    <w:rsid w:val="005F692D"/>
  </w:style>
  <w:style w:type="numbering" w:customStyle="1" w:styleId="NoList42311">
    <w:name w:val="No List42311"/>
    <w:next w:val="NoList"/>
    <w:uiPriority w:val="99"/>
    <w:semiHidden/>
    <w:unhideWhenUsed/>
    <w:rsid w:val="005F692D"/>
  </w:style>
  <w:style w:type="numbering" w:customStyle="1" w:styleId="NoList211311">
    <w:name w:val="No List211311"/>
    <w:next w:val="NoList"/>
    <w:uiPriority w:val="99"/>
    <w:semiHidden/>
    <w:unhideWhenUsed/>
    <w:rsid w:val="005F692D"/>
  </w:style>
  <w:style w:type="numbering" w:customStyle="1" w:styleId="NoList311311">
    <w:name w:val="No List311311"/>
    <w:next w:val="NoList"/>
    <w:uiPriority w:val="99"/>
    <w:semiHidden/>
    <w:unhideWhenUsed/>
    <w:rsid w:val="005F692D"/>
  </w:style>
  <w:style w:type="numbering" w:customStyle="1" w:styleId="NoList411311">
    <w:name w:val="No List411311"/>
    <w:next w:val="NoList"/>
    <w:uiPriority w:val="99"/>
    <w:semiHidden/>
    <w:unhideWhenUsed/>
    <w:rsid w:val="005F692D"/>
  </w:style>
  <w:style w:type="numbering" w:customStyle="1" w:styleId="111311">
    <w:name w:val="无列表111311"/>
    <w:next w:val="NoList"/>
    <w:semiHidden/>
    <w:rsid w:val="005F692D"/>
  </w:style>
  <w:style w:type="numbering" w:customStyle="1" w:styleId="NoList1111311">
    <w:name w:val="No List1111311"/>
    <w:next w:val="NoList"/>
    <w:uiPriority w:val="99"/>
    <w:semiHidden/>
    <w:unhideWhenUsed/>
    <w:rsid w:val="005F692D"/>
  </w:style>
  <w:style w:type="numbering" w:customStyle="1" w:styleId="NoList121311">
    <w:name w:val="No List121311"/>
    <w:next w:val="NoList"/>
    <w:uiPriority w:val="99"/>
    <w:semiHidden/>
    <w:unhideWhenUsed/>
    <w:rsid w:val="005F692D"/>
  </w:style>
  <w:style w:type="numbering" w:customStyle="1" w:styleId="NoList221311">
    <w:name w:val="No List221311"/>
    <w:next w:val="NoList"/>
    <w:uiPriority w:val="99"/>
    <w:semiHidden/>
    <w:unhideWhenUsed/>
    <w:rsid w:val="005F692D"/>
  </w:style>
  <w:style w:type="numbering" w:customStyle="1" w:styleId="NoList321311">
    <w:name w:val="No List321311"/>
    <w:next w:val="NoList"/>
    <w:uiPriority w:val="99"/>
    <w:semiHidden/>
    <w:unhideWhenUsed/>
    <w:rsid w:val="005F692D"/>
  </w:style>
  <w:style w:type="table" w:customStyle="1" w:styleId="254">
    <w:name w:val="网格型25"/>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5F692D"/>
  </w:style>
  <w:style w:type="table" w:customStyle="1" w:styleId="TableGrid2351">
    <w:name w:val="Table Grid23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5F692D"/>
  </w:style>
  <w:style w:type="numbering" w:customStyle="1" w:styleId="15110">
    <w:name w:val="无列表1511"/>
    <w:next w:val="NoList"/>
    <w:semiHidden/>
    <w:rsid w:val="005F692D"/>
  </w:style>
  <w:style w:type="numbering" w:customStyle="1" w:styleId="15111">
    <w:name w:val="リストなし1511"/>
    <w:next w:val="NoList"/>
    <w:uiPriority w:val="99"/>
    <w:semiHidden/>
    <w:unhideWhenUsed/>
    <w:rsid w:val="005F692D"/>
  </w:style>
  <w:style w:type="table" w:customStyle="1" w:styleId="2211">
    <w:name w:val="古典型 2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5F692D"/>
  </w:style>
  <w:style w:type="numbering" w:customStyle="1" w:styleId="11511">
    <w:name w:val="无列表11511"/>
    <w:next w:val="NoList"/>
    <w:semiHidden/>
    <w:rsid w:val="005F692D"/>
  </w:style>
  <w:style w:type="numbering" w:customStyle="1" w:styleId="114111">
    <w:name w:val="リストなし11411"/>
    <w:next w:val="NoList"/>
    <w:uiPriority w:val="99"/>
    <w:semiHidden/>
    <w:unhideWhenUsed/>
    <w:rsid w:val="005F692D"/>
  </w:style>
  <w:style w:type="table" w:customStyle="1" w:styleId="TableClassic21211">
    <w:name w:val="Table Classic 21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5F692D"/>
  </w:style>
  <w:style w:type="numbering" w:customStyle="1" w:styleId="NoList3611">
    <w:name w:val="No List3611"/>
    <w:next w:val="NoList"/>
    <w:uiPriority w:val="99"/>
    <w:semiHidden/>
    <w:unhideWhenUsed/>
    <w:rsid w:val="005F692D"/>
  </w:style>
  <w:style w:type="numbering" w:customStyle="1" w:styleId="NoList11511">
    <w:name w:val="No List11511"/>
    <w:next w:val="NoList"/>
    <w:uiPriority w:val="99"/>
    <w:semiHidden/>
    <w:unhideWhenUsed/>
    <w:rsid w:val="005F692D"/>
  </w:style>
  <w:style w:type="numbering" w:customStyle="1" w:styleId="NoList4611">
    <w:name w:val="No List4611"/>
    <w:next w:val="NoList"/>
    <w:uiPriority w:val="99"/>
    <w:semiHidden/>
    <w:unhideWhenUsed/>
    <w:rsid w:val="005F692D"/>
  </w:style>
  <w:style w:type="numbering" w:customStyle="1" w:styleId="NoList5511">
    <w:name w:val="No List5511"/>
    <w:next w:val="NoList"/>
    <w:uiPriority w:val="99"/>
    <w:semiHidden/>
    <w:unhideWhenUsed/>
    <w:rsid w:val="005F692D"/>
  </w:style>
  <w:style w:type="numbering" w:customStyle="1" w:styleId="NoList111511">
    <w:name w:val="No List111511"/>
    <w:next w:val="NoList"/>
    <w:uiPriority w:val="99"/>
    <w:semiHidden/>
    <w:unhideWhenUsed/>
    <w:rsid w:val="005F692D"/>
  </w:style>
  <w:style w:type="numbering" w:customStyle="1" w:styleId="NoList21511">
    <w:name w:val="No List21511"/>
    <w:next w:val="NoList"/>
    <w:uiPriority w:val="99"/>
    <w:semiHidden/>
    <w:unhideWhenUsed/>
    <w:rsid w:val="005F692D"/>
  </w:style>
  <w:style w:type="numbering" w:customStyle="1" w:styleId="NoList31511">
    <w:name w:val="No List31511"/>
    <w:next w:val="NoList"/>
    <w:uiPriority w:val="99"/>
    <w:semiHidden/>
    <w:unhideWhenUsed/>
    <w:rsid w:val="005F692D"/>
  </w:style>
  <w:style w:type="numbering" w:customStyle="1" w:styleId="NoList41511">
    <w:name w:val="No List41511"/>
    <w:next w:val="NoList"/>
    <w:uiPriority w:val="99"/>
    <w:semiHidden/>
    <w:unhideWhenUsed/>
    <w:rsid w:val="005F692D"/>
  </w:style>
  <w:style w:type="numbering" w:customStyle="1" w:styleId="NoList6511">
    <w:name w:val="No List6511"/>
    <w:next w:val="NoList"/>
    <w:uiPriority w:val="99"/>
    <w:semiHidden/>
    <w:unhideWhenUsed/>
    <w:rsid w:val="005F692D"/>
  </w:style>
  <w:style w:type="numbering" w:customStyle="1" w:styleId="NoList7511">
    <w:name w:val="No List7511"/>
    <w:next w:val="NoList"/>
    <w:uiPriority w:val="99"/>
    <w:semiHidden/>
    <w:unhideWhenUsed/>
    <w:rsid w:val="005F692D"/>
  </w:style>
  <w:style w:type="numbering" w:customStyle="1" w:styleId="NoList12511">
    <w:name w:val="No List12511"/>
    <w:next w:val="NoList"/>
    <w:uiPriority w:val="99"/>
    <w:semiHidden/>
    <w:unhideWhenUsed/>
    <w:rsid w:val="005F692D"/>
  </w:style>
  <w:style w:type="numbering" w:customStyle="1" w:styleId="NoList22511">
    <w:name w:val="No List22511"/>
    <w:next w:val="NoList"/>
    <w:uiPriority w:val="99"/>
    <w:semiHidden/>
    <w:unhideWhenUsed/>
    <w:rsid w:val="005F692D"/>
  </w:style>
  <w:style w:type="numbering" w:customStyle="1" w:styleId="NoList32511">
    <w:name w:val="No List32511"/>
    <w:next w:val="NoList"/>
    <w:uiPriority w:val="99"/>
    <w:semiHidden/>
    <w:unhideWhenUsed/>
    <w:rsid w:val="005F692D"/>
  </w:style>
  <w:style w:type="numbering" w:customStyle="1" w:styleId="NoList42411">
    <w:name w:val="No List42411"/>
    <w:next w:val="NoList"/>
    <w:uiPriority w:val="99"/>
    <w:semiHidden/>
    <w:unhideWhenUsed/>
    <w:rsid w:val="005F692D"/>
  </w:style>
  <w:style w:type="numbering" w:customStyle="1" w:styleId="NoList51411">
    <w:name w:val="No List51411"/>
    <w:next w:val="NoList"/>
    <w:uiPriority w:val="99"/>
    <w:semiHidden/>
    <w:unhideWhenUsed/>
    <w:rsid w:val="005F692D"/>
  </w:style>
  <w:style w:type="numbering" w:customStyle="1" w:styleId="NoList211411">
    <w:name w:val="No List211411"/>
    <w:next w:val="NoList"/>
    <w:uiPriority w:val="99"/>
    <w:semiHidden/>
    <w:unhideWhenUsed/>
    <w:rsid w:val="005F692D"/>
  </w:style>
  <w:style w:type="numbering" w:customStyle="1" w:styleId="NoList311411">
    <w:name w:val="No List311411"/>
    <w:next w:val="NoList"/>
    <w:uiPriority w:val="99"/>
    <w:semiHidden/>
    <w:unhideWhenUsed/>
    <w:rsid w:val="005F692D"/>
  </w:style>
  <w:style w:type="numbering" w:customStyle="1" w:styleId="NoList411411">
    <w:name w:val="No List411411"/>
    <w:next w:val="NoList"/>
    <w:uiPriority w:val="99"/>
    <w:semiHidden/>
    <w:unhideWhenUsed/>
    <w:rsid w:val="005F692D"/>
  </w:style>
  <w:style w:type="numbering" w:customStyle="1" w:styleId="NoList61411">
    <w:name w:val="No List61411"/>
    <w:next w:val="NoList"/>
    <w:uiPriority w:val="99"/>
    <w:semiHidden/>
    <w:unhideWhenUsed/>
    <w:rsid w:val="005F692D"/>
  </w:style>
  <w:style w:type="numbering" w:customStyle="1" w:styleId="111411">
    <w:name w:val="无列表111411"/>
    <w:next w:val="NoList"/>
    <w:semiHidden/>
    <w:rsid w:val="005F692D"/>
  </w:style>
  <w:style w:type="numbering" w:customStyle="1" w:styleId="NoList1111411">
    <w:name w:val="No List1111411"/>
    <w:next w:val="NoList"/>
    <w:uiPriority w:val="99"/>
    <w:semiHidden/>
    <w:unhideWhenUsed/>
    <w:rsid w:val="005F692D"/>
  </w:style>
  <w:style w:type="numbering" w:customStyle="1" w:styleId="NoList71411">
    <w:name w:val="No List71411"/>
    <w:next w:val="NoList"/>
    <w:uiPriority w:val="99"/>
    <w:semiHidden/>
    <w:unhideWhenUsed/>
    <w:rsid w:val="005F692D"/>
  </w:style>
  <w:style w:type="numbering" w:customStyle="1" w:styleId="NoList121411">
    <w:name w:val="No List121411"/>
    <w:next w:val="NoList"/>
    <w:uiPriority w:val="99"/>
    <w:semiHidden/>
    <w:unhideWhenUsed/>
    <w:rsid w:val="005F692D"/>
  </w:style>
  <w:style w:type="numbering" w:customStyle="1" w:styleId="NoList221411">
    <w:name w:val="No List221411"/>
    <w:next w:val="NoList"/>
    <w:uiPriority w:val="99"/>
    <w:semiHidden/>
    <w:unhideWhenUsed/>
    <w:rsid w:val="005F692D"/>
  </w:style>
  <w:style w:type="numbering" w:customStyle="1" w:styleId="NoList321411">
    <w:name w:val="No List321411"/>
    <w:next w:val="NoList"/>
    <w:uiPriority w:val="99"/>
    <w:semiHidden/>
    <w:unhideWhenUsed/>
    <w:rsid w:val="005F692D"/>
  </w:style>
  <w:style w:type="numbering" w:customStyle="1" w:styleId="NoList8411">
    <w:name w:val="No List8411"/>
    <w:next w:val="NoList"/>
    <w:uiPriority w:val="99"/>
    <w:semiHidden/>
    <w:unhideWhenUsed/>
    <w:rsid w:val="005F692D"/>
  </w:style>
  <w:style w:type="numbering" w:customStyle="1" w:styleId="NoList9411">
    <w:name w:val="No List9411"/>
    <w:next w:val="NoList"/>
    <w:uiPriority w:val="99"/>
    <w:semiHidden/>
    <w:unhideWhenUsed/>
    <w:rsid w:val="005F692D"/>
  </w:style>
  <w:style w:type="numbering" w:customStyle="1" w:styleId="NoList81411">
    <w:name w:val="No List81411"/>
    <w:next w:val="NoList"/>
    <w:uiPriority w:val="99"/>
    <w:semiHidden/>
    <w:unhideWhenUsed/>
    <w:rsid w:val="005F692D"/>
  </w:style>
  <w:style w:type="numbering" w:customStyle="1" w:styleId="NoList91311">
    <w:name w:val="No List91311"/>
    <w:next w:val="NoList"/>
    <w:uiPriority w:val="99"/>
    <w:semiHidden/>
    <w:unhideWhenUsed/>
    <w:rsid w:val="005F692D"/>
  </w:style>
  <w:style w:type="numbering" w:customStyle="1" w:styleId="LFO19411">
    <w:name w:val="LFO19411"/>
    <w:basedOn w:val="NoList"/>
    <w:rsid w:val="005F692D"/>
  </w:style>
  <w:style w:type="numbering" w:customStyle="1" w:styleId="NoList10311">
    <w:name w:val="No List10311"/>
    <w:next w:val="NoList"/>
    <w:uiPriority w:val="99"/>
    <w:semiHidden/>
    <w:unhideWhenUsed/>
    <w:rsid w:val="005F692D"/>
  </w:style>
  <w:style w:type="numbering" w:customStyle="1" w:styleId="LFO191311">
    <w:name w:val="LFO191311"/>
    <w:basedOn w:val="NoList"/>
    <w:rsid w:val="005F692D"/>
  </w:style>
  <w:style w:type="numbering" w:customStyle="1" w:styleId="121110">
    <w:name w:val="无列表12111"/>
    <w:next w:val="NoList"/>
    <w:semiHidden/>
    <w:rsid w:val="005F692D"/>
  </w:style>
  <w:style w:type="numbering" w:customStyle="1" w:styleId="121111">
    <w:name w:val="リストなし12111"/>
    <w:next w:val="NoList"/>
    <w:uiPriority w:val="99"/>
    <w:semiHidden/>
    <w:unhideWhenUsed/>
    <w:rsid w:val="005F692D"/>
  </w:style>
  <w:style w:type="numbering" w:customStyle="1" w:styleId="1111110">
    <w:name w:val="リストなし111111"/>
    <w:next w:val="NoList"/>
    <w:uiPriority w:val="99"/>
    <w:semiHidden/>
    <w:unhideWhenUsed/>
    <w:rsid w:val="005F692D"/>
  </w:style>
  <w:style w:type="numbering" w:customStyle="1" w:styleId="NoList13111">
    <w:name w:val="No List13111"/>
    <w:next w:val="NoList"/>
    <w:uiPriority w:val="99"/>
    <w:semiHidden/>
    <w:unhideWhenUsed/>
    <w:rsid w:val="005F692D"/>
  </w:style>
  <w:style w:type="numbering" w:customStyle="1" w:styleId="NoList23111">
    <w:name w:val="No List23111"/>
    <w:next w:val="NoList"/>
    <w:uiPriority w:val="99"/>
    <w:semiHidden/>
    <w:unhideWhenUsed/>
    <w:rsid w:val="005F692D"/>
  </w:style>
  <w:style w:type="numbering" w:customStyle="1" w:styleId="NoList33111">
    <w:name w:val="No List33111"/>
    <w:next w:val="NoList"/>
    <w:uiPriority w:val="99"/>
    <w:semiHidden/>
    <w:unhideWhenUsed/>
    <w:rsid w:val="005F692D"/>
  </w:style>
  <w:style w:type="numbering" w:customStyle="1" w:styleId="NoList43111">
    <w:name w:val="No List43111"/>
    <w:next w:val="NoList"/>
    <w:uiPriority w:val="99"/>
    <w:semiHidden/>
    <w:unhideWhenUsed/>
    <w:rsid w:val="005F692D"/>
  </w:style>
  <w:style w:type="numbering" w:customStyle="1" w:styleId="NoList52111">
    <w:name w:val="No List52111"/>
    <w:next w:val="NoList"/>
    <w:uiPriority w:val="99"/>
    <w:semiHidden/>
    <w:unhideWhenUsed/>
    <w:rsid w:val="005F692D"/>
  </w:style>
  <w:style w:type="numbering" w:customStyle="1" w:styleId="NoList62111">
    <w:name w:val="No List62111"/>
    <w:next w:val="NoList"/>
    <w:uiPriority w:val="99"/>
    <w:semiHidden/>
    <w:unhideWhenUsed/>
    <w:rsid w:val="005F692D"/>
  </w:style>
  <w:style w:type="numbering" w:customStyle="1" w:styleId="NoList72111">
    <w:name w:val="No List72111"/>
    <w:next w:val="NoList"/>
    <w:uiPriority w:val="99"/>
    <w:semiHidden/>
    <w:unhideWhenUsed/>
    <w:rsid w:val="005F692D"/>
  </w:style>
  <w:style w:type="numbering" w:customStyle="1" w:styleId="NoList112111">
    <w:name w:val="No List112111"/>
    <w:next w:val="NoList"/>
    <w:uiPriority w:val="99"/>
    <w:semiHidden/>
    <w:unhideWhenUsed/>
    <w:rsid w:val="005F692D"/>
  </w:style>
  <w:style w:type="numbering" w:customStyle="1" w:styleId="NoList212111">
    <w:name w:val="No List212111"/>
    <w:next w:val="NoList"/>
    <w:uiPriority w:val="99"/>
    <w:semiHidden/>
    <w:unhideWhenUsed/>
    <w:rsid w:val="005F692D"/>
  </w:style>
  <w:style w:type="numbering" w:customStyle="1" w:styleId="NoList312111">
    <w:name w:val="No List312111"/>
    <w:next w:val="NoList"/>
    <w:uiPriority w:val="99"/>
    <w:semiHidden/>
    <w:unhideWhenUsed/>
    <w:rsid w:val="005F692D"/>
  </w:style>
  <w:style w:type="numbering" w:customStyle="1" w:styleId="NoList412111">
    <w:name w:val="No List412111"/>
    <w:next w:val="NoList"/>
    <w:uiPriority w:val="99"/>
    <w:semiHidden/>
    <w:unhideWhenUsed/>
    <w:rsid w:val="005F692D"/>
  </w:style>
  <w:style w:type="numbering" w:customStyle="1" w:styleId="NoList511111">
    <w:name w:val="No List511111"/>
    <w:next w:val="NoList"/>
    <w:uiPriority w:val="99"/>
    <w:semiHidden/>
    <w:unhideWhenUsed/>
    <w:rsid w:val="005F692D"/>
  </w:style>
  <w:style w:type="numbering" w:customStyle="1" w:styleId="NoList611111">
    <w:name w:val="No List611111"/>
    <w:next w:val="NoList"/>
    <w:uiPriority w:val="99"/>
    <w:semiHidden/>
    <w:unhideWhenUsed/>
    <w:rsid w:val="005F692D"/>
  </w:style>
  <w:style w:type="numbering" w:customStyle="1" w:styleId="NoList711111">
    <w:name w:val="No List711111"/>
    <w:next w:val="NoList"/>
    <w:uiPriority w:val="99"/>
    <w:semiHidden/>
    <w:unhideWhenUsed/>
    <w:rsid w:val="005F692D"/>
  </w:style>
  <w:style w:type="numbering" w:customStyle="1" w:styleId="NoList811111">
    <w:name w:val="No List811111"/>
    <w:next w:val="NoList"/>
    <w:uiPriority w:val="99"/>
    <w:semiHidden/>
    <w:unhideWhenUsed/>
    <w:rsid w:val="005F692D"/>
  </w:style>
  <w:style w:type="numbering" w:customStyle="1" w:styleId="NoList122111">
    <w:name w:val="No List122111"/>
    <w:next w:val="NoList"/>
    <w:uiPriority w:val="99"/>
    <w:semiHidden/>
    <w:rsid w:val="005F692D"/>
  </w:style>
  <w:style w:type="numbering" w:customStyle="1" w:styleId="NoList1112111">
    <w:name w:val="No List1112111"/>
    <w:next w:val="NoList"/>
    <w:uiPriority w:val="99"/>
    <w:semiHidden/>
    <w:unhideWhenUsed/>
    <w:rsid w:val="005F692D"/>
  </w:style>
  <w:style w:type="numbering" w:customStyle="1" w:styleId="1121110">
    <w:name w:val="无列表112111"/>
    <w:next w:val="NoList"/>
    <w:semiHidden/>
    <w:rsid w:val="005F692D"/>
  </w:style>
  <w:style w:type="numbering" w:customStyle="1" w:styleId="NoList222111">
    <w:name w:val="No List222111"/>
    <w:next w:val="NoList"/>
    <w:uiPriority w:val="99"/>
    <w:semiHidden/>
    <w:unhideWhenUsed/>
    <w:rsid w:val="005F692D"/>
  </w:style>
  <w:style w:type="numbering" w:customStyle="1" w:styleId="NoList322111">
    <w:name w:val="No List322111"/>
    <w:next w:val="NoList"/>
    <w:uiPriority w:val="99"/>
    <w:semiHidden/>
    <w:unhideWhenUsed/>
    <w:rsid w:val="005F692D"/>
  </w:style>
  <w:style w:type="numbering" w:customStyle="1" w:styleId="NoList421111">
    <w:name w:val="No List421111"/>
    <w:next w:val="NoList"/>
    <w:uiPriority w:val="99"/>
    <w:semiHidden/>
    <w:unhideWhenUsed/>
    <w:rsid w:val="005F692D"/>
  </w:style>
  <w:style w:type="numbering" w:customStyle="1" w:styleId="NoList2111111">
    <w:name w:val="No List2111111"/>
    <w:next w:val="NoList"/>
    <w:uiPriority w:val="99"/>
    <w:semiHidden/>
    <w:unhideWhenUsed/>
    <w:rsid w:val="005F692D"/>
  </w:style>
  <w:style w:type="numbering" w:customStyle="1" w:styleId="NoList3111111">
    <w:name w:val="No List3111111"/>
    <w:next w:val="NoList"/>
    <w:uiPriority w:val="99"/>
    <w:semiHidden/>
    <w:unhideWhenUsed/>
    <w:rsid w:val="005F692D"/>
  </w:style>
  <w:style w:type="numbering" w:customStyle="1" w:styleId="NoList4111111">
    <w:name w:val="No List4111111"/>
    <w:next w:val="NoList"/>
    <w:uiPriority w:val="99"/>
    <w:semiHidden/>
    <w:unhideWhenUsed/>
    <w:rsid w:val="005F692D"/>
  </w:style>
  <w:style w:type="numbering" w:customStyle="1" w:styleId="11111111">
    <w:name w:val="无列表11111111"/>
    <w:next w:val="NoList"/>
    <w:semiHidden/>
    <w:rsid w:val="005F692D"/>
  </w:style>
  <w:style w:type="numbering" w:customStyle="1" w:styleId="NoList11111111">
    <w:name w:val="No List11111111"/>
    <w:next w:val="NoList"/>
    <w:uiPriority w:val="99"/>
    <w:semiHidden/>
    <w:unhideWhenUsed/>
    <w:rsid w:val="005F692D"/>
  </w:style>
  <w:style w:type="numbering" w:customStyle="1" w:styleId="NoList1211111">
    <w:name w:val="No List1211111"/>
    <w:next w:val="NoList"/>
    <w:uiPriority w:val="99"/>
    <w:semiHidden/>
    <w:unhideWhenUsed/>
    <w:rsid w:val="005F692D"/>
  </w:style>
  <w:style w:type="numbering" w:customStyle="1" w:styleId="NoList2211111">
    <w:name w:val="No List2211111"/>
    <w:next w:val="NoList"/>
    <w:uiPriority w:val="99"/>
    <w:semiHidden/>
    <w:unhideWhenUsed/>
    <w:rsid w:val="005F692D"/>
  </w:style>
  <w:style w:type="numbering" w:customStyle="1" w:styleId="NoList3211111">
    <w:name w:val="No List3211111"/>
    <w:next w:val="NoList"/>
    <w:uiPriority w:val="99"/>
    <w:semiHidden/>
    <w:unhideWhenUsed/>
    <w:rsid w:val="005F692D"/>
  </w:style>
  <w:style w:type="numbering" w:customStyle="1" w:styleId="NoList14111">
    <w:name w:val="No List14111"/>
    <w:next w:val="NoList"/>
    <w:uiPriority w:val="99"/>
    <w:semiHidden/>
    <w:unhideWhenUsed/>
    <w:rsid w:val="005F692D"/>
  </w:style>
  <w:style w:type="numbering" w:customStyle="1" w:styleId="NoList15111">
    <w:name w:val="No List15111"/>
    <w:next w:val="NoList"/>
    <w:uiPriority w:val="99"/>
    <w:semiHidden/>
    <w:unhideWhenUsed/>
    <w:rsid w:val="005F692D"/>
  </w:style>
  <w:style w:type="numbering" w:customStyle="1" w:styleId="NoList24111">
    <w:name w:val="No List24111"/>
    <w:next w:val="NoList"/>
    <w:uiPriority w:val="99"/>
    <w:semiHidden/>
    <w:unhideWhenUsed/>
    <w:rsid w:val="005F692D"/>
  </w:style>
  <w:style w:type="numbering" w:customStyle="1" w:styleId="NoList34111">
    <w:name w:val="No List34111"/>
    <w:next w:val="NoList"/>
    <w:uiPriority w:val="99"/>
    <w:semiHidden/>
    <w:unhideWhenUsed/>
    <w:rsid w:val="005F692D"/>
  </w:style>
  <w:style w:type="numbering" w:customStyle="1" w:styleId="NoList44111">
    <w:name w:val="No List44111"/>
    <w:next w:val="NoList"/>
    <w:uiPriority w:val="99"/>
    <w:semiHidden/>
    <w:unhideWhenUsed/>
    <w:rsid w:val="005F692D"/>
  </w:style>
  <w:style w:type="numbering" w:customStyle="1" w:styleId="NoList53111">
    <w:name w:val="No List53111"/>
    <w:next w:val="NoList"/>
    <w:uiPriority w:val="99"/>
    <w:semiHidden/>
    <w:unhideWhenUsed/>
    <w:rsid w:val="005F692D"/>
  </w:style>
  <w:style w:type="numbering" w:customStyle="1" w:styleId="NoList63111">
    <w:name w:val="No List63111"/>
    <w:next w:val="NoList"/>
    <w:uiPriority w:val="99"/>
    <w:semiHidden/>
    <w:unhideWhenUsed/>
    <w:rsid w:val="005F692D"/>
  </w:style>
  <w:style w:type="numbering" w:customStyle="1" w:styleId="NoList73111">
    <w:name w:val="No List73111"/>
    <w:next w:val="NoList"/>
    <w:uiPriority w:val="99"/>
    <w:semiHidden/>
    <w:unhideWhenUsed/>
    <w:rsid w:val="005F692D"/>
  </w:style>
  <w:style w:type="numbering" w:customStyle="1" w:styleId="NoList82111">
    <w:name w:val="No List82111"/>
    <w:next w:val="NoList"/>
    <w:uiPriority w:val="99"/>
    <w:semiHidden/>
    <w:unhideWhenUsed/>
    <w:rsid w:val="005F692D"/>
  </w:style>
  <w:style w:type="numbering" w:customStyle="1" w:styleId="NoList92111">
    <w:name w:val="No List92111"/>
    <w:next w:val="NoList"/>
    <w:uiPriority w:val="99"/>
    <w:semiHidden/>
    <w:unhideWhenUsed/>
    <w:rsid w:val="005F692D"/>
  </w:style>
  <w:style w:type="numbering" w:customStyle="1" w:styleId="NoList113111">
    <w:name w:val="No List113111"/>
    <w:next w:val="NoList"/>
    <w:uiPriority w:val="99"/>
    <w:semiHidden/>
    <w:unhideWhenUsed/>
    <w:rsid w:val="005F692D"/>
  </w:style>
  <w:style w:type="numbering" w:customStyle="1" w:styleId="NoList213111">
    <w:name w:val="No List213111"/>
    <w:next w:val="NoList"/>
    <w:uiPriority w:val="99"/>
    <w:semiHidden/>
    <w:unhideWhenUsed/>
    <w:rsid w:val="005F692D"/>
  </w:style>
  <w:style w:type="numbering" w:customStyle="1" w:styleId="NoList313111">
    <w:name w:val="No List313111"/>
    <w:next w:val="NoList"/>
    <w:uiPriority w:val="99"/>
    <w:semiHidden/>
    <w:unhideWhenUsed/>
    <w:rsid w:val="005F692D"/>
  </w:style>
  <w:style w:type="numbering" w:customStyle="1" w:styleId="NoList413111">
    <w:name w:val="No List413111"/>
    <w:next w:val="NoList"/>
    <w:uiPriority w:val="99"/>
    <w:semiHidden/>
    <w:unhideWhenUsed/>
    <w:rsid w:val="005F692D"/>
  </w:style>
  <w:style w:type="numbering" w:customStyle="1" w:styleId="NoList512111">
    <w:name w:val="No List512111"/>
    <w:next w:val="NoList"/>
    <w:uiPriority w:val="99"/>
    <w:semiHidden/>
    <w:unhideWhenUsed/>
    <w:rsid w:val="005F692D"/>
  </w:style>
  <w:style w:type="numbering" w:customStyle="1" w:styleId="NoList612111">
    <w:name w:val="No List612111"/>
    <w:next w:val="NoList"/>
    <w:uiPriority w:val="99"/>
    <w:semiHidden/>
    <w:unhideWhenUsed/>
    <w:rsid w:val="005F692D"/>
  </w:style>
  <w:style w:type="numbering" w:customStyle="1" w:styleId="NoList712111">
    <w:name w:val="No List712111"/>
    <w:next w:val="NoList"/>
    <w:uiPriority w:val="99"/>
    <w:semiHidden/>
    <w:unhideWhenUsed/>
    <w:rsid w:val="005F692D"/>
  </w:style>
  <w:style w:type="numbering" w:customStyle="1" w:styleId="NoList812111">
    <w:name w:val="No List812111"/>
    <w:next w:val="NoList"/>
    <w:uiPriority w:val="99"/>
    <w:semiHidden/>
    <w:unhideWhenUsed/>
    <w:rsid w:val="005F692D"/>
  </w:style>
  <w:style w:type="numbering" w:customStyle="1" w:styleId="NoList911111">
    <w:name w:val="No List911111"/>
    <w:next w:val="NoList"/>
    <w:uiPriority w:val="99"/>
    <w:semiHidden/>
    <w:unhideWhenUsed/>
    <w:rsid w:val="005F692D"/>
  </w:style>
  <w:style w:type="numbering" w:customStyle="1" w:styleId="LFO192111">
    <w:name w:val="LFO192111"/>
    <w:basedOn w:val="NoList"/>
    <w:rsid w:val="005F692D"/>
  </w:style>
  <w:style w:type="numbering" w:customStyle="1" w:styleId="NoList101111">
    <w:name w:val="No List101111"/>
    <w:next w:val="NoList"/>
    <w:uiPriority w:val="99"/>
    <w:semiHidden/>
    <w:unhideWhenUsed/>
    <w:rsid w:val="005F692D"/>
  </w:style>
  <w:style w:type="numbering" w:customStyle="1" w:styleId="LFO1911111">
    <w:name w:val="LFO1911111"/>
    <w:basedOn w:val="NoList"/>
    <w:rsid w:val="005F692D"/>
  </w:style>
  <w:style w:type="numbering" w:customStyle="1" w:styleId="NoList123111">
    <w:name w:val="No List123111"/>
    <w:next w:val="NoList"/>
    <w:uiPriority w:val="99"/>
    <w:semiHidden/>
    <w:rsid w:val="005F692D"/>
  </w:style>
  <w:style w:type="numbering" w:customStyle="1" w:styleId="NoList1113111">
    <w:name w:val="No List1113111"/>
    <w:next w:val="NoList"/>
    <w:uiPriority w:val="99"/>
    <w:semiHidden/>
    <w:unhideWhenUsed/>
    <w:rsid w:val="005F692D"/>
  </w:style>
  <w:style w:type="numbering" w:customStyle="1" w:styleId="131110">
    <w:name w:val="无列表13111"/>
    <w:next w:val="NoList"/>
    <w:semiHidden/>
    <w:rsid w:val="005F692D"/>
  </w:style>
  <w:style w:type="numbering" w:customStyle="1" w:styleId="131111">
    <w:name w:val="リストなし13111"/>
    <w:next w:val="NoList"/>
    <w:uiPriority w:val="99"/>
    <w:semiHidden/>
    <w:unhideWhenUsed/>
    <w:rsid w:val="005F692D"/>
  </w:style>
  <w:style w:type="numbering" w:customStyle="1" w:styleId="1131110">
    <w:name w:val="无列表113111"/>
    <w:next w:val="NoList"/>
    <w:semiHidden/>
    <w:rsid w:val="005F692D"/>
  </w:style>
  <w:style w:type="numbering" w:customStyle="1" w:styleId="1121111">
    <w:name w:val="リストなし112111"/>
    <w:next w:val="NoList"/>
    <w:uiPriority w:val="99"/>
    <w:semiHidden/>
    <w:unhideWhenUsed/>
    <w:rsid w:val="005F692D"/>
  </w:style>
  <w:style w:type="numbering" w:customStyle="1" w:styleId="NoList223111">
    <w:name w:val="No List223111"/>
    <w:next w:val="NoList"/>
    <w:uiPriority w:val="99"/>
    <w:semiHidden/>
    <w:unhideWhenUsed/>
    <w:rsid w:val="005F692D"/>
  </w:style>
  <w:style w:type="numbering" w:customStyle="1" w:styleId="NoList323111">
    <w:name w:val="No List323111"/>
    <w:next w:val="NoList"/>
    <w:uiPriority w:val="99"/>
    <w:semiHidden/>
    <w:unhideWhenUsed/>
    <w:rsid w:val="005F692D"/>
  </w:style>
  <w:style w:type="numbering" w:customStyle="1" w:styleId="NoList422111">
    <w:name w:val="No List422111"/>
    <w:next w:val="NoList"/>
    <w:uiPriority w:val="99"/>
    <w:semiHidden/>
    <w:unhideWhenUsed/>
    <w:rsid w:val="005F692D"/>
  </w:style>
  <w:style w:type="numbering" w:customStyle="1" w:styleId="NoList2112111">
    <w:name w:val="No List2112111"/>
    <w:next w:val="NoList"/>
    <w:uiPriority w:val="99"/>
    <w:semiHidden/>
    <w:unhideWhenUsed/>
    <w:rsid w:val="005F692D"/>
  </w:style>
  <w:style w:type="numbering" w:customStyle="1" w:styleId="NoList3112111">
    <w:name w:val="No List3112111"/>
    <w:next w:val="NoList"/>
    <w:uiPriority w:val="99"/>
    <w:semiHidden/>
    <w:unhideWhenUsed/>
    <w:rsid w:val="005F692D"/>
  </w:style>
  <w:style w:type="numbering" w:customStyle="1" w:styleId="NoList4112111">
    <w:name w:val="No List4112111"/>
    <w:next w:val="NoList"/>
    <w:uiPriority w:val="99"/>
    <w:semiHidden/>
    <w:unhideWhenUsed/>
    <w:rsid w:val="005F692D"/>
  </w:style>
  <w:style w:type="numbering" w:customStyle="1" w:styleId="1112111">
    <w:name w:val="无列表1112111"/>
    <w:next w:val="NoList"/>
    <w:semiHidden/>
    <w:rsid w:val="005F692D"/>
  </w:style>
  <w:style w:type="numbering" w:customStyle="1" w:styleId="NoList11112111">
    <w:name w:val="No List11112111"/>
    <w:next w:val="NoList"/>
    <w:uiPriority w:val="99"/>
    <w:semiHidden/>
    <w:unhideWhenUsed/>
    <w:rsid w:val="005F692D"/>
  </w:style>
  <w:style w:type="numbering" w:customStyle="1" w:styleId="NoList1212111">
    <w:name w:val="No List1212111"/>
    <w:next w:val="NoList"/>
    <w:uiPriority w:val="99"/>
    <w:semiHidden/>
    <w:unhideWhenUsed/>
    <w:rsid w:val="005F692D"/>
  </w:style>
  <w:style w:type="numbering" w:customStyle="1" w:styleId="NoList2212111">
    <w:name w:val="No List2212111"/>
    <w:next w:val="NoList"/>
    <w:uiPriority w:val="99"/>
    <w:semiHidden/>
    <w:unhideWhenUsed/>
    <w:rsid w:val="005F692D"/>
  </w:style>
  <w:style w:type="numbering" w:customStyle="1" w:styleId="NoList3212111">
    <w:name w:val="No List3212111"/>
    <w:next w:val="NoList"/>
    <w:uiPriority w:val="99"/>
    <w:semiHidden/>
    <w:unhideWhenUsed/>
    <w:rsid w:val="005F692D"/>
  </w:style>
  <w:style w:type="numbering" w:customStyle="1" w:styleId="NoList16111">
    <w:name w:val="No List16111"/>
    <w:next w:val="NoList"/>
    <w:uiPriority w:val="99"/>
    <w:semiHidden/>
    <w:unhideWhenUsed/>
    <w:rsid w:val="005F692D"/>
  </w:style>
  <w:style w:type="numbering" w:customStyle="1" w:styleId="NoList17111">
    <w:name w:val="No List17111"/>
    <w:next w:val="NoList"/>
    <w:uiPriority w:val="99"/>
    <w:semiHidden/>
    <w:unhideWhenUsed/>
    <w:rsid w:val="005F692D"/>
  </w:style>
  <w:style w:type="numbering" w:customStyle="1" w:styleId="NoList25111">
    <w:name w:val="No List25111"/>
    <w:next w:val="NoList"/>
    <w:uiPriority w:val="99"/>
    <w:semiHidden/>
    <w:unhideWhenUsed/>
    <w:rsid w:val="005F692D"/>
  </w:style>
  <w:style w:type="numbering" w:customStyle="1" w:styleId="NoList35111">
    <w:name w:val="No List35111"/>
    <w:next w:val="NoList"/>
    <w:uiPriority w:val="99"/>
    <w:semiHidden/>
    <w:unhideWhenUsed/>
    <w:rsid w:val="005F692D"/>
  </w:style>
  <w:style w:type="numbering" w:customStyle="1" w:styleId="NoList45111">
    <w:name w:val="No List45111"/>
    <w:next w:val="NoList"/>
    <w:uiPriority w:val="99"/>
    <w:semiHidden/>
    <w:unhideWhenUsed/>
    <w:rsid w:val="005F692D"/>
  </w:style>
  <w:style w:type="numbering" w:customStyle="1" w:styleId="NoList54111">
    <w:name w:val="No List54111"/>
    <w:next w:val="NoList"/>
    <w:uiPriority w:val="99"/>
    <w:semiHidden/>
    <w:unhideWhenUsed/>
    <w:rsid w:val="005F692D"/>
  </w:style>
  <w:style w:type="numbering" w:customStyle="1" w:styleId="NoList64111">
    <w:name w:val="No List64111"/>
    <w:next w:val="NoList"/>
    <w:uiPriority w:val="99"/>
    <w:semiHidden/>
    <w:unhideWhenUsed/>
    <w:rsid w:val="005F692D"/>
  </w:style>
  <w:style w:type="numbering" w:customStyle="1" w:styleId="NoList74111">
    <w:name w:val="No List74111"/>
    <w:next w:val="NoList"/>
    <w:uiPriority w:val="99"/>
    <w:semiHidden/>
    <w:unhideWhenUsed/>
    <w:rsid w:val="005F692D"/>
  </w:style>
  <w:style w:type="numbering" w:customStyle="1" w:styleId="NoList83111">
    <w:name w:val="No List83111"/>
    <w:next w:val="NoList"/>
    <w:uiPriority w:val="99"/>
    <w:semiHidden/>
    <w:unhideWhenUsed/>
    <w:rsid w:val="005F692D"/>
  </w:style>
  <w:style w:type="numbering" w:customStyle="1" w:styleId="NoList93111">
    <w:name w:val="No List93111"/>
    <w:next w:val="NoList"/>
    <w:uiPriority w:val="99"/>
    <w:semiHidden/>
    <w:unhideWhenUsed/>
    <w:rsid w:val="005F692D"/>
  </w:style>
  <w:style w:type="numbering" w:customStyle="1" w:styleId="NoList114111">
    <w:name w:val="No List114111"/>
    <w:next w:val="NoList"/>
    <w:uiPriority w:val="99"/>
    <w:semiHidden/>
    <w:unhideWhenUsed/>
    <w:rsid w:val="005F692D"/>
  </w:style>
  <w:style w:type="numbering" w:customStyle="1" w:styleId="NoList214111">
    <w:name w:val="No List214111"/>
    <w:next w:val="NoList"/>
    <w:uiPriority w:val="99"/>
    <w:semiHidden/>
    <w:unhideWhenUsed/>
    <w:rsid w:val="005F692D"/>
  </w:style>
  <w:style w:type="numbering" w:customStyle="1" w:styleId="NoList314111">
    <w:name w:val="No List314111"/>
    <w:next w:val="NoList"/>
    <w:uiPriority w:val="99"/>
    <w:semiHidden/>
    <w:unhideWhenUsed/>
    <w:rsid w:val="005F692D"/>
  </w:style>
  <w:style w:type="numbering" w:customStyle="1" w:styleId="NoList414111">
    <w:name w:val="No List414111"/>
    <w:next w:val="NoList"/>
    <w:uiPriority w:val="99"/>
    <w:semiHidden/>
    <w:unhideWhenUsed/>
    <w:rsid w:val="005F692D"/>
  </w:style>
  <w:style w:type="numbering" w:customStyle="1" w:styleId="NoList513111">
    <w:name w:val="No List513111"/>
    <w:next w:val="NoList"/>
    <w:uiPriority w:val="99"/>
    <w:semiHidden/>
    <w:unhideWhenUsed/>
    <w:rsid w:val="005F692D"/>
  </w:style>
  <w:style w:type="numbering" w:customStyle="1" w:styleId="NoList613111">
    <w:name w:val="No List613111"/>
    <w:next w:val="NoList"/>
    <w:uiPriority w:val="99"/>
    <w:semiHidden/>
    <w:unhideWhenUsed/>
    <w:rsid w:val="005F692D"/>
  </w:style>
  <w:style w:type="numbering" w:customStyle="1" w:styleId="NoList713111">
    <w:name w:val="No List713111"/>
    <w:next w:val="NoList"/>
    <w:uiPriority w:val="99"/>
    <w:semiHidden/>
    <w:unhideWhenUsed/>
    <w:rsid w:val="005F692D"/>
  </w:style>
  <w:style w:type="numbering" w:customStyle="1" w:styleId="NoList813111">
    <w:name w:val="No List813111"/>
    <w:next w:val="NoList"/>
    <w:uiPriority w:val="99"/>
    <w:semiHidden/>
    <w:unhideWhenUsed/>
    <w:rsid w:val="005F692D"/>
  </w:style>
  <w:style w:type="numbering" w:customStyle="1" w:styleId="NoList912111">
    <w:name w:val="No List912111"/>
    <w:next w:val="NoList"/>
    <w:uiPriority w:val="99"/>
    <w:semiHidden/>
    <w:unhideWhenUsed/>
    <w:rsid w:val="005F692D"/>
  </w:style>
  <w:style w:type="numbering" w:customStyle="1" w:styleId="LFO193111">
    <w:name w:val="LFO193111"/>
    <w:basedOn w:val="NoList"/>
    <w:rsid w:val="005F692D"/>
  </w:style>
  <w:style w:type="numbering" w:customStyle="1" w:styleId="NoList102111">
    <w:name w:val="No List102111"/>
    <w:next w:val="NoList"/>
    <w:uiPriority w:val="99"/>
    <w:semiHidden/>
    <w:unhideWhenUsed/>
    <w:rsid w:val="005F692D"/>
  </w:style>
  <w:style w:type="numbering" w:customStyle="1" w:styleId="LFO1912111">
    <w:name w:val="LFO1912111"/>
    <w:basedOn w:val="NoList"/>
    <w:rsid w:val="005F692D"/>
  </w:style>
  <w:style w:type="numbering" w:customStyle="1" w:styleId="NoList124111">
    <w:name w:val="No List124111"/>
    <w:next w:val="NoList"/>
    <w:uiPriority w:val="99"/>
    <w:semiHidden/>
    <w:rsid w:val="005F692D"/>
  </w:style>
  <w:style w:type="numbering" w:customStyle="1" w:styleId="NoList1114111">
    <w:name w:val="No List1114111"/>
    <w:next w:val="NoList"/>
    <w:uiPriority w:val="99"/>
    <w:semiHidden/>
    <w:unhideWhenUsed/>
    <w:rsid w:val="005F692D"/>
  </w:style>
  <w:style w:type="numbering" w:customStyle="1" w:styleId="141110">
    <w:name w:val="无列表14111"/>
    <w:next w:val="NoList"/>
    <w:semiHidden/>
    <w:rsid w:val="005F692D"/>
  </w:style>
  <w:style w:type="numbering" w:customStyle="1" w:styleId="141111">
    <w:name w:val="リストなし14111"/>
    <w:next w:val="NoList"/>
    <w:uiPriority w:val="99"/>
    <w:semiHidden/>
    <w:unhideWhenUsed/>
    <w:rsid w:val="005F692D"/>
  </w:style>
  <w:style w:type="numbering" w:customStyle="1" w:styleId="1141110">
    <w:name w:val="无列表114111"/>
    <w:next w:val="NoList"/>
    <w:semiHidden/>
    <w:rsid w:val="005F692D"/>
  </w:style>
  <w:style w:type="numbering" w:customStyle="1" w:styleId="1131111">
    <w:name w:val="リストなし113111"/>
    <w:next w:val="NoList"/>
    <w:uiPriority w:val="99"/>
    <w:semiHidden/>
    <w:unhideWhenUsed/>
    <w:rsid w:val="005F692D"/>
  </w:style>
  <w:style w:type="numbering" w:customStyle="1" w:styleId="NoList224111">
    <w:name w:val="No List224111"/>
    <w:next w:val="NoList"/>
    <w:uiPriority w:val="99"/>
    <w:semiHidden/>
    <w:unhideWhenUsed/>
    <w:rsid w:val="005F692D"/>
  </w:style>
  <w:style w:type="numbering" w:customStyle="1" w:styleId="NoList324111">
    <w:name w:val="No List324111"/>
    <w:next w:val="NoList"/>
    <w:uiPriority w:val="99"/>
    <w:semiHidden/>
    <w:unhideWhenUsed/>
    <w:rsid w:val="005F692D"/>
  </w:style>
  <w:style w:type="numbering" w:customStyle="1" w:styleId="NoList423111">
    <w:name w:val="No List423111"/>
    <w:next w:val="NoList"/>
    <w:uiPriority w:val="99"/>
    <w:semiHidden/>
    <w:unhideWhenUsed/>
    <w:rsid w:val="005F692D"/>
  </w:style>
  <w:style w:type="numbering" w:customStyle="1" w:styleId="NoList2113111">
    <w:name w:val="No List2113111"/>
    <w:next w:val="NoList"/>
    <w:uiPriority w:val="99"/>
    <w:semiHidden/>
    <w:unhideWhenUsed/>
    <w:rsid w:val="005F692D"/>
  </w:style>
  <w:style w:type="numbering" w:customStyle="1" w:styleId="NoList3113111">
    <w:name w:val="No List3113111"/>
    <w:next w:val="NoList"/>
    <w:uiPriority w:val="99"/>
    <w:semiHidden/>
    <w:unhideWhenUsed/>
    <w:rsid w:val="005F692D"/>
  </w:style>
  <w:style w:type="numbering" w:customStyle="1" w:styleId="NoList4113111">
    <w:name w:val="No List4113111"/>
    <w:next w:val="NoList"/>
    <w:uiPriority w:val="99"/>
    <w:semiHidden/>
    <w:unhideWhenUsed/>
    <w:rsid w:val="005F692D"/>
  </w:style>
  <w:style w:type="numbering" w:customStyle="1" w:styleId="1113111">
    <w:name w:val="无列表1113111"/>
    <w:next w:val="NoList"/>
    <w:semiHidden/>
    <w:rsid w:val="005F692D"/>
  </w:style>
  <w:style w:type="numbering" w:customStyle="1" w:styleId="NoList11113111">
    <w:name w:val="No List11113111"/>
    <w:next w:val="NoList"/>
    <w:uiPriority w:val="99"/>
    <w:semiHidden/>
    <w:unhideWhenUsed/>
    <w:rsid w:val="005F692D"/>
  </w:style>
  <w:style w:type="numbering" w:customStyle="1" w:styleId="NoList1213111">
    <w:name w:val="No List1213111"/>
    <w:next w:val="NoList"/>
    <w:uiPriority w:val="99"/>
    <w:semiHidden/>
    <w:unhideWhenUsed/>
    <w:rsid w:val="005F692D"/>
  </w:style>
  <w:style w:type="numbering" w:customStyle="1" w:styleId="NoList2213111">
    <w:name w:val="No List2213111"/>
    <w:next w:val="NoList"/>
    <w:uiPriority w:val="99"/>
    <w:semiHidden/>
    <w:unhideWhenUsed/>
    <w:rsid w:val="005F692D"/>
  </w:style>
  <w:style w:type="numbering" w:customStyle="1" w:styleId="NoList3213111">
    <w:name w:val="No List3213111"/>
    <w:next w:val="NoList"/>
    <w:uiPriority w:val="99"/>
    <w:semiHidden/>
    <w:unhideWhenUsed/>
    <w:rsid w:val="005F692D"/>
  </w:style>
  <w:style w:type="table" w:customStyle="1" w:styleId="2212">
    <w:name w:val="网格型22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F692D"/>
  </w:style>
  <w:style w:type="numbering" w:customStyle="1" w:styleId="1610">
    <w:name w:val="无列表161"/>
    <w:next w:val="NoList"/>
    <w:semiHidden/>
    <w:rsid w:val="005F692D"/>
  </w:style>
  <w:style w:type="table" w:customStyle="1" w:styleId="391">
    <w:name w:val="网格型3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5F692D"/>
  </w:style>
  <w:style w:type="table" w:customStyle="1" w:styleId="281">
    <w:name w:val="古典型 2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5F692D"/>
  </w:style>
  <w:style w:type="table" w:customStyle="1" w:styleId="TableGrid47">
    <w:name w:val="Table Grid47"/>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5F692D"/>
  </w:style>
  <w:style w:type="table" w:customStyle="1" w:styleId="3181">
    <w:name w:val="网格型3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5F692D"/>
  </w:style>
  <w:style w:type="table" w:customStyle="1" w:styleId="TableClassic2181">
    <w:name w:val="Table Classic 21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5F692D"/>
  </w:style>
  <w:style w:type="numbering" w:customStyle="1" w:styleId="NoList371">
    <w:name w:val="No List371"/>
    <w:next w:val="NoList"/>
    <w:uiPriority w:val="99"/>
    <w:semiHidden/>
    <w:unhideWhenUsed/>
    <w:rsid w:val="005F692D"/>
  </w:style>
  <w:style w:type="numbering" w:customStyle="1" w:styleId="NoList1161">
    <w:name w:val="No List1161"/>
    <w:next w:val="NoList"/>
    <w:uiPriority w:val="99"/>
    <w:semiHidden/>
    <w:unhideWhenUsed/>
    <w:rsid w:val="005F692D"/>
  </w:style>
  <w:style w:type="numbering" w:customStyle="1" w:styleId="NoList471">
    <w:name w:val="No List471"/>
    <w:next w:val="NoList"/>
    <w:uiPriority w:val="99"/>
    <w:semiHidden/>
    <w:unhideWhenUsed/>
    <w:rsid w:val="005F692D"/>
  </w:style>
  <w:style w:type="numbering" w:customStyle="1" w:styleId="NoList561">
    <w:name w:val="No List561"/>
    <w:next w:val="NoList"/>
    <w:uiPriority w:val="99"/>
    <w:semiHidden/>
    <w:unhideWhenUsed/>
    <w:rsid w:val="005F692D"/>
  </w:style>
  <w:style w:type="numbering" w:customStyle="1" w:styleId="NoList11161">
    <w:name w:val="No List11161"/>
    <w:next w:val="NoList"/>
    <w:uiPriority w:val="99"/>
    <w:semiHidden/>
    <w:unhideWhenUsed/>
    <w:rsid w:val="005F692D"/>
  </w:style>
  <w:style w:type="numbering" w:customStyle="1" w:styleId="NoList2161">
    <w:name w:val="No List2161"/>
    <w:next w:val="NoList"/>
    <w:uiPriority w:val="99"/>
    <w:semiHidden/>
    <w:unhideWhenUsed/>
    <w:rsid w:val="005F692D"/>
  </w:style>
  <w:style w:type="numbering" w:customStyle="1" w:styleId="NoList3161">
    <w:name w:val="No List3161"/>
    <w:next w:val="NoList"/>
    <w:uiPriority w:val="99"/>
    <w:semiHidden/>
    <w:unhideWhenUsed/>
    <w:rsid w:val="005F692D"/>
  </w:style>
  <w:style w:type="numbering" w:customStyle="1" w:styleId="NoList4161">
    <w:name w:val="No List4161"/>
    <w:next w:val="NoList"/>
    <w:uiPriority w:val="99"/>
    <w:semiHidden/>
    <w:unhideWhenUsed/>
    <w:rsid w:val="005F692D"/>
  </w:style>
  <w:style w:type="numbering" w:customStyle="1" w:styleId="NoList661">
    <w:name w:val="No List661"/>
    <w:next w:val="NoList"/>
    <w:uiPriority w:val="99"/>
    <w:semiHidden/>
    <w:unhideWhenUsed/>
    <w:rsid w:val="005F692D"/>
  </w:style>
  <w:style w:type="numbering" w:customStyle="1" w:styleId="NoList761">
    <w:name w:val="No List761"/>
    <w:next w:val="NoList"/>
    <w:uiPriority w:val="99"/>
    <w:semiHidden/>
    <w:unhideWhenUsed/>
    <w:rsid w:val="005F692D"/>
  </w:style>
  <w:style w:type="table" w:customStyle="1" w:styleId="TableGrid127">
    <w:name w:val="Table Grid12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5F692D"/>
  </w:style>
  <w:style w:type="table" w:customStyle="1" w:styleId="TableGrid1117">
    <w:name w:val="Table Grid1117"/>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5F692D"/>
  </w:style>
  <w:style w:type="numbering" w:customStyle="1" w:styleId="NoList3261">
    <w:name w:val="No List3261"/>
    <w:next w:val="NoList"/>
    <w:uiPriority w:val="99"/>
    <w:semiHidden/>
    <w:unhideWhenUsed/>
    <w:rsid w:val="005F692D"/>
  </w:style>
  <w:style w:type="table" w:customStyle="1" w:styleId="TableStyle14">
    <w:name w:val="Table Style14"/>
    <w:basedOn w:val="TableNormal"/>
    <w:qFormat/>
    <w:rsid w:val="005F692D"/>
    <w:rPr>
      <w:rFonts w:ascii="Times New Roman" w:hAnsi="Times New Roman"/>
      <w:lang w:val="en-US" w:eastAsia="en-US"/>
    </w:rPr>
    <w:tblPr/>
  </w:style>
  <w:style w:type="table" w:customStyle="1" w:styleId="TableGrid591">
    <w:name w:val="Table Grid59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5F692D"/>
  </w:style>
  <w:style w:type="numbering" w:customStyle="1" w:styleId="NoList5151">
    <w:name w:val="No List5151"/>
    <w:next w:val="NoList"/>
    <w:uiPriority w:val="99"/>
    <w:semiHidden/>
    <w:unhideWhenUsed/>
    <w:rsid w:val="005F692D"/>
  </w:style>
  <w:style w:type="numbering" w:customStyle="1" w:styleId="NoList21151">
    <w:name w:val="No List21151"/>
    <w:next w:val="NoList"/>
    <w:uiPriority w:val="99"/>
    <w:semiHidden/>
    <w:unhideWhenUsed/>
    <w:rsid w:val="005F692D"/>
  </w:style>
  <w:style w:type="numbering" w:customStyle="1" w:styleId="NoList31151">
    <w:name w:val="No List31151"/>
    <w:next w:val="NoList"/>
    <w:uiPriority w:val="99"/>
    <w:semiHidden/>
    <w:unhideWhenUsed/>
    <w:rsid w:val="005F692D"/>
  </w:style>
  <w:style w:type="numbering" w:customStyle="1" w:styleId="NoList41151">
    <w:name w:val="No List41151"/>
    <w:next w:val="NoList"/>
    <w:uiPriority w:val="99"/>
    <w:semiHidden/>
    <w:unhideWhenUsed/>
    <w:rsid w:val="005F692D"/>
  </w:style>
  <w:style w:type="numbering" w:customStyle="1" w:styleId="NoList6151">
    <w:name w:val="No List6151"/>
    <w:next w:val="NoList"/>
    <w:uiPriority w:val="99"/>
    <w:semiHidden/>
    <w:unhideWhenUsed/>
    <w:rsid w:val="005F692D"/>
  </w:style>
  <w:style w:type="table" w:customStyle="1" w:styleId="TableGrid416">
    <w:name w:val="Table Grid416"/>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F692D"/>
  </w:style>
  <w:style w:type="numbering" w:customStyle="1" w:styleId="NoList111151">
    <w:name w:val="No List111151"/>
    <w:next w:val="NoList"/>
    <w:uiPriority w:val="99"/>
    <w:semiHidden/>
    <w:unhideWhenUsed/>
    <w:rsid w:val="005F692D"/>
  </w:style>
  <w:style w:type="numbering" w:customStyle="1" w:styleId="NoList7151">
    <w:name w:val="No List7151"/>
    <w:next w:val="NoList"/>
    <w:uiPriority w:val="99"/>
    <w:semiHidden/>
    <w:unhideWhenUsed/>
    <w:rsid w:val="005F692D"/>
  </w:style>
  <w:style w:type="table" w:customStyle="1" w:styleId="TableGrid1214">
    <w:name w:val="Table Grid12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F692D"/>
  </w:style>
  <w:style w:type="table" w:customStyle="1" w:styleId="TableGrid11114">
    <w:name w:val="Table Grid11114"/>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5F692D"/>
  </w:style>
  <w:style w:type="numbering" w:customStyle="1" w:styleId="NoList32151">
    <w:name w:val="No List32151"/>
    <w:next w:val="NoList"/>
    <w:uiPriority w:val="99"/>
    <w:semiHidden/>
    <w:unhideWhenUsed/>
    <w:rsid w:val="005F692D"/>
  </w:style>
  <w:style w:type="numbering" w:customStyle="1" w:styleId="NoList851">
    <w:name w:val="No List851"/>
    <w:next w:val="NoList"/>
    <w:uiPriority w:val="99"/>
    <w:semiHidden/>
    <w:unhideWhenUsed/>
    <w:rsid w:val="005F692D"/>
  </w:style>
  <w:style w:type="numbering" w:customStyle="1" w:styleId="NoList951">
    <w:name w:val="No List951"/>
    <w:next w:val="NoList"/>
    <w:uiPriority w:val="99"/>
    <w:semiHidden/>
    <w:unhideWhenUsed/>
    <w:rsid w:val="005F692D"/>
  </w:style>
  <w:style w:type="table" w:customStyle="1" w:styleId="TableStyle113">
    <w:name w:val="Table Style113"/>
    <w:basedOn w:val="TableNormal"/>
    <w:qFormat/>
    <w:rsid w:val="005F692D"/>
    <w:rPr>
      <w:rFonts w:ascii="Times New Roman" w:hAnsi="Times New Roman"/>
      <w:lang w:val="en-US" w:eastAsia="en-US"/>
    </w:rPr>
    <w:tblPr/>
  </w:style>
  <w:style w:type="numbering" w:customStyle="1" w:styleId="NoList8151">
    <w:name w:val="No List8151"/>
    <w:next w:val="NoList"/>
    <w:uiPriority w:val="99"/>
    <w:semiHidden/>
    <w:unhideWhenUsed/>
    <w:rsid w:val="005F692D"/>
  </w:style>
  <w:style w:type="numbering" w:customStyle="1" w:styleId="NoList9141">
    <w:name w:val="No List9141"/>
    <w:next w:val="NoList"/>
    <w:uiPriority w:val="99"/>
    <w:semiHidden/>
    <w:unhideWhenUsed/>
    <w:rsid w:val="005F692D"/>
  </w:style>
  <w:style w:type="numbering" w:customStyle="1" w:styleId="LFO1951">
    <w:name w:val="LFO1951"/>
    <w:basedOn w:val="NoList"/>
    <w:rsid w:val="005F692D"/>
  </w:style>
  <w:style w:type="numbering" w:customStyle="1" w:styleId="NoList1041">
    <w:name w:val="No List1041"/>
    <w:next w:val="NoList"/>
    <w:uiPriority w:val="99"/>
    <w:semiHidden/>
    <w:unhideWhenUsed/>
    <w:rsid w:val="005F692D"/>
  </w:style>
  <w:style w:type="numbering" w:customStyle="1" w:styleId="LFO19141">
    <w:name w:val="LFO19141"/>
    <w:basedOn w:val="NoList"/>
    <w:rsid w:val="005F692D"/>
  </w:style>
  <w:style w:type="table" w:customStyle="1" w:styleId="TableGrid2291">
    <w:name w:val="Table Grid229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F692D"/>
  </w:style>
  <w:style w:type="table" w:customStyle="1" w:styleId="3221">
    <w:name w:val="网格型3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5F692D"/>
  </w:style>
  <w:style w:type="table" w:customStyle="1" w:styleId="TableClassic2221">
    <w:name w:val="Table Classic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5F692D"/>
  </w:style>
  <w:style w:type="table" w:customStyle="1" w:styleId="TableClassic21161">
    <w:name w:val="Table Classic 21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5F692D"/>
  </w:style>
  <w:style w:type="numbering" w:customStyle="1" w:styleId="NoList2321">
    <w:name w:val="No List2321"/>
    <w:next w:val="NoList"/>
    <w:uiPriority w:val="99"/>
    <w:semiHidden/>
    <w:unhideWhenUsed/>
    <w:rsid w:val="005F692D"/>
  </w:style>
  <w:style w:type="numbering" w:customStyle="1" w:styleId="NoList3321">
    <w:name w:val="No List3321"/>
    <w:next w:val="NoList"/>
    <w:uiPriority w:val="99"/>
    <w:semiHidden/>
    <w:unhideWhenUsed/>
    <w:rsid w:val="005F692D"/>
  </w:style>
  <w:style w:type="numbering" w:customStyle="1" w:styleId="NoList4321">
    <w:name w:val="No List4321"/>
    <w:next w:val="NoList"/>
    <w:uiPriority w:val="99"/>
    <w:semiHidden/>
    <w:unhideWhenUsed/>
    <w:rsid w:val="005F692D"/>
  </w:style>
  <w:style w:type="numbering" w:customStyle="1" w:styleId="NoList5221">
    <w:name w:val="No List5221"/>
    <w:next w:val="NoList"/>
    <w:uiPriority w:val="99"/>
    <w:semiHidden/>
    <w:unhideWhenUsed/>
    <w:rsid w:val="005F692D"/>
  </w:style>
  <w:style w:type="numbering" w:customStyle="1" w:styleId="NoList6221">
    <w:name w:val="No List6221"/>
    <w:next w:val="NoList"/>
    <w:uiPriority w:val="99"/>
    <w:semiHidden/>
    <w:unhideWhenUsed/>
    <w:rsid w:val="005F692D"/>
  </w:style>
  <w:style w:type="numbering" w:customStyle="1" w:styleId="NoList7221">
    <w:name w:val="No List7221"/>
    <w:next w:val="NoList"/>
    <w:uiPriority w:val="99"/>
    <w:semiHidden/>
    <w:unhideWhenUsed/>
    <w:rsid w:val="005F692D"/>
  </w:style>
  <w:style w:type="table" w:customStyle="1" w:styleId="TableGrid813">
    <w:name w:val="Table Grid81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5F692D"/>
  </w:style>
  <w:style w:type="numbering" w:customStyle="1" w:styleId="NoList21221">
    <w:name w:val="No List21221"/>
    <w:next w:val="NoList"/>
    <w:uiPriority w:val="99"/>
    <w:semiHidden/>
    <w:unhideWhenUsed/>
    <w:rsid w:val="005F692D"/>
  </w:style>
  <w:style w:type="numbering" w:customStyle="1" w:styleId="NoList31221">
    <w:name w:val="No List31221"/>
    <w:next w:val="NoList"/>
    <w:uiPriority w:val="99"/>
    <w:semiHidden/>
    <w:unhideWhenUsed/>
    <w:rsid w:val="005F692D"/>
  </w:style>
  <w:style w:type="numbering" w:customStyle="1" w:styleId="NoList41221">
    <w:name w:val="No List41221"/>
    <w:next w:val="NoList"/>
    <w:uiPriority w:val="99"/>
    <w:semiHidden/>
    <w:unhideWhenUsed/>
    <w:rsid w:val="005F692D"/>
  </w:style>
  <w:style w:type="numbering" w:customStyle="1" w:styleId="NoList51121">
    <w:name w:val="No List51121"/>
    <w:next w:val="NoList"/>
    <w:uiPriority w:val="99"/>
    <w:semiHidden/>
    <w:unhideWhenUsed/>
    <w:rsid w:val="005F692D"/>
  </w:style>
  <w:style w:type="numbering" w:customStyle="1" w:styleId="NoList61121">
    <w:name w:val="No List61121"/>
    <w:next w:val="NoList"/>
    <w:uiPriority w:val="99"/>
    <w:semiHidden/>
    <w:unhideWhenUsed/>
    <w:rsid w:val="005F692D"/>
  </w:style>
  <w:style w:type="numbering" w:customStyle="1" w:styleId="NoList71121">
    <w:name w:val="No List71121"/>
    <w:next w:val="NoList"/>
    <w:uiPriority w:val="99"/>
    <w:semiHidden/>
    <w:unhideWhenUsed/>
    <w:rsid w:val="005F692D"/>
  </w:style>
  <w:style w:type="numbering" w:customStyle="1" w:styleId="NoList81121">
    <w:name w:val="No List81121"/>
    <w:next w:val="NoList"/>
    <w:uiPriority w:val="99"/>
    <w:semiHidden/>
    <w:unhideWhenUsed/>
    <w:rsid w:val="005F692D"/>
  </w:style>
  <w:style w:type="table" w:customStyle="1" w:styleId="TableGrid1223">
    <w:name w:val="Table Grid12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5F692D"/>
  </w:style>
  <w:style w:type="numbering" w:customStyle="1" w:styleId="NoList111221">
    <w:name w:val="No List111221"/>
    <w:next w:val="NoList"/>
    <w:uiPriority w:val="99"/>
    <w:semiHidden/>
    <w:unhideWhenUsed/>
    <w:rsid w:val="005F692D"/>
  </w:style>
  <w:style w:type="table" w:customStyle="1" w:styleId="TableGrid22161">
    <w:name w:val="Table Grid221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5F692D"/>
  </w:style>
  <w:style w:type="numbering" w:customStyle="1" w:styleId="NoList22221">
    <w:name w:val="No List22221"/>
    <w:next w:val="NoList"/>
    <w:uiPriority w:val="99"/>
    <w:semiHidden/>
    <w:unhideWhenUsed/>
    <w:rsid w:val="005F692D"/>
  </w:style>
  <w:style w:type="numbering" w:customStyle="1" w:styleId="NoList32221">
    <w:name w:val="No List32221"/>
    <w:next w:val="NoList"/>
    <w:uiPriority w:val="99"/>
    <w:semiHidden/>
    <w:unhideWhenUsed/>
    <w:rsid w:val="005F692D"/>
  </w:style>
  <w:style w:type="numbering" w:customStyle="1" w:styleId="NoList42121">
    <w:name w:val="No List42121"/>
    <w:next w:val="NoList"/>
    <w:uiPriority w:val="99"/>
    <w:semiHidden/>
    <w:unhideWhenUsed/>
    <w:rsid w:val="005F692D"/>
  </w:style>
  <w:style w:type="numbering" w:customStyle="1" w:styleId="NoList211121">
    <w:name w:val="No List211121"/>
    <w:next w:val="NoList"/>
    <w:uiPriority w:val="99"/>
    <w:semiHidden/>
    <w:unhideWhenUsed/>
    <w:rsid w:val="005F692D"/>
  </w:style>
  <w:style w:type="numbering" w:customStyle="1" w:styleId="NoList311121">
    <w:name w:val="No List311121"/>
    <w:next w:val="NoList"/>
    <w:uiPriority w:val="99"/>
    <w:semiHidden/>
    <w:unhideWhenUsed/>
    <w:rsid w:val="005F692D"/>
  </w:style>
  <w:style w:type="numbering" w:customStyle="1" w:styleId="NoList411121">
    <w:name w:val="No List411121"/>
    <w:next w:val="NoList"/>
    <w:uiPriority w:val="99"/>
    <w:semiHidden/>
    <w:unhideWhenUsed/>
    <w:rsid w:val="005F692D"/>
  </w:style>
  <w:style w:type="numbering" w:customStyle="1" w:styleId="111121">
    <w:name w:val="无列表111121"/>
    <w:next w:val="NoList"/>
    <w:semiHidden/>
    <w:rsid w:val="005F692D"/>
  </w:style>
  <w:style w:type="numbering" w:customStyle="1" w:styleId="NoList1111121">
    <w:name w:val="No List1111121"/>
    <w:next w:val="NoList"/>
    <w:uiPriority w:val="99"/>
    <w:semiHidden/>
    <w:unhideWhenUsed/>
    <w:rsid w:val="005F692D"/>
  </w:style>
  <w:style w:type="numbering" w:customStyle="1" w:styleId="NoList121121">
    <w:name w:val="No List121121"/>
    <w:next w:val="NoList"/>
    <w:uiPriority w:val="99"/>
    <w:semiHidden/>
    <w:unhideWhenUsed/>
    <w:rsid w:val="005F692D"/>
  </w:style>
  <w:style w:type="numbering" w:customStyle="1" w:styleId="NoList221121">
    <w:name w:val="No List221121"/>
    <w:next w:val="NoList"/>
    <w:uiPriority w:val="99"/>
    <w:semiHidden/>
    <w:unhideWhenUsed/>
    <w:rsid w:val="005F692D"/>
  </w:style>
  <w:style w:type="numbering" w:customStyle="1" w:styleId="NoList321121">
    <w:name w:val="No List321121"/>
    <w:next w:val="NoList"/>
    <w:uiPriority w:val="99"/>
    <w:semiHidden/>
    <w:unhideWhenUsed/>
    <w:rsid w:val="005F692D"/>
  </w:style>
  <w:style w:type="numbering" w:customStyle="1" w:styleId="NoList1421">
    <w:name w:val="No List1421"/>
    <w:next w:val="NoList"/>
    <w:uiPriority w:val="99"/>
    <w:semiHidden/>
    <w:unhideWhenUsed/>
    <w:rsid w:val="005F692D"/>
  </w:style>
  <w:style w:type="table" w:customStyle="1" w:styleId="TableGrid2361">
    <w:name w:val="Table Grid23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5F692D"/>
  </w:style>
  <w:style w:type="numbering" w:customStyle="1" w:styleId="NoList2421">
    <w:name w:val="No List2421"/>
    <w:next w:val="NoList"/>
    <w:uiPriority w:val="99"/>
    <w:semiHidden/>
    <w:unhideWhenUsed/>
    <w:rsid w:val="005F692D"/>
  </w:style>
  <w:style w:type="numbering" w:customStyle="1" w:styleId="NoList3421">
    <w:name w:val="No List3421"/>
    <w:next w:val="NoList"/>
    <w:uiPriority w:val="99"/>
    <w:semiHidden/>
    <w:unhideWhenUsed/>
    <w:rsid w:val="005F692D"/>
  </w:style>
  <w:style w:type="numbering" w:customStyle="1" w:styleId="NoList4421">
    <w:name w:val="No List4421"/>
    <w:next w:val="NoList"/>
    <w:uiPriority w:val="99"/>
    <w:semiHidden/>
    <w:unhideWhenUsed/>
    <w:rsid w:val="005F692D"/>
  </w:style>
  <w:style w:type="numbering" w:customStyle="1" w:styleId="NoList5321">
    <w:name w:val="No List5321"/>
    <w:next w:val="NoList"/>
    <w:uiPriority w:val="99"/>
    <w:semiHidden/>
    <w:unhideWhenUsed/>
    <w:rsid w:val="005F692D"/>
  </w:style>
  <w:style w:type="numbering" w:customStyle="1" w:styleId="NoList6321">
    <w:name w:val="No List6321"/>
    <w:next w:val="NoList"/>
    <w:uiPriority w:val="99"/>
    <w:semiHidden/>
    <w:unhideWhenUsed/>
    <w:rsid w:val="005F692D"/>
  </w:style>
  <w:style w:type="numbering" w:customStyle="1" w:styleId="NoList7321">
    <w:name w:val="No List7321"/>
    <w:next w:val="NoList"/>
    <w:uiPriority w:val="99"/>
    <w:semiHidden/>
    <w:unhideWhenUsed/>
    <w:rsid w:val="005F692D"/>
  </w:style>
  <w:style w:type="numbering" w:customStyle="1" w:styleId="NoList8221">
    <w:name w:val="No List8221"/>
    <w:next w:val="NoList"/>
    <w:uiPriority w:val="99"/>
    <w:semiHidden/>
    <w:unhideWhenUsed/>
    <w:rsid w:val="005F692D"/>
  </w:style>
  <w:style w:type="numbering" w:customStyle="1" w:styleId="NoList9221">
    <w:name w:val="No List9221"/>
    <w:next w:val="NoList"/>
    <w:uiPriority w:val="99"/>
    <w:semiHidden/>
    <w:unhideWhenUsed/>
    <w:rsid w:val="005F692D"/>
  </w:style>
  <w:style w:type="table" w:customStyle="1" w:styleId="TableGrid823">
    <w:name w:val="Table Grid82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5F692D"/>
  </w:style>
  <w:style w:type="numbering" w:customStyle="1" w:styleId="NoList21321">
    <w:name w:val="No List21321"/>
    <w:next w:val="NoList"/>
    <w:uiPriority w:val="99"/>
    <w:semiHidden/>
    <w:unhideWhenUsed/>
    <w:rsid w:val="005F692D"/>
  </w:style>
  <w:style w:type="numbering" w:customStyle="1" w:styleId="NoList31321">
    <w:name w:val="No List31321"/>
    <w:next w:val="NoList"/>
    <w:uiPriority w:val="99"/>
    <w:semiHidden/>
    <w:unhideWhenUsed/>
    <w:rsid w:val="005F692D"/>
  </w:style>
  <w:style w:type="numbering" w:customStyle="1" w:styleId="NoList41321">
    <w:name w:val="No List41321"/>
    <w:next w:val="NoList"/>
    <w:uiPriority w:val="99"/>
    <w:semiHidden/>
    <w:unhideWhenUsed/>
    <w:rsid w:val="005F692D"/>
  </w:style>
  <w:style w:type="numbering" w:customStyle="1" w:styleId="NoList51221">
    <w:name w:val="No List51221"/>
    <w:next w:val="NoList"/>
    <w:uiPriority w:val="99"/>
    <w:semiHidden/>
    <w:unhideWhenUsed/>
    <w:rsid w:val="005F692D"/>
  </w:style>
  <w:style w:type="numbering" w:customStyle="1" w:styleId="NoList61221">
    <w:name w:val="No List61221"/>
    <w:next w:val="NoList"/>
    <w:uiPriority w:val="99"/>
    <w:semiHidden/>
    <w:unhideWhenUsed/>
    <w:rsid w:val="005F692D"/>
  </w:style>
  <w:style w:type="numbering" w:customStyle="1" w:styleId="NoList71221">
    <w:name w:val="No List71221"/>
    <w:next w:val="NoList"/>
    <w:uiPriority w:val="99"/>
    <w:semiHidden/>
    <w:unhideWhenUsed/>
    <w:rsid w:val="005F692D"/>
  </w:style>
  <w:style w:type="numbering" w:customStyle="1" w:styleId="NoList81221">
    <w:name w:val="No List81221"/>
    <w:next w:val="NoList"/>
    <w:uiPriority w:val="99"/>
    <w:semiHidden/>
    <w:unhideWhenUsed/>
    <w:rsid w:val="005F692D"/>
  </w:style>
  <w:style w:type="numbering" w:customStyle="1" w:styleId="NoList91121">
    <w:name w:val="No List91121"/>
    <w:next w:val="NoList"/>
    <w:uiPriority w:val="99"/>
    <w:semiHidden/>
    <w:unhideWhenUsed/>
    <w:rsid w:val="005F692D"/>
  </w:style>
  <w:style w:type="numbering" w:customStyle="1" w:styleId="LFO19221">
    <w:name w:val="LFO19221"/>
    <w:basedOn w:val="NoList"/>
    <w:rsid w:val="005F692D"/>
  </w:style>
  <w:style w:type="numbering" w:customStyle="1" w:styleId="NoList10121">
    <w:name w:val="No List10121"/>
    <w:next w:val="NoList"/>
    <w:uiPriority w:val="99"/>
    <w:semiHidden/>
    <w:unhideWhenUsed/>
    <w:rsid w:val="005F692D"/>
  </w:style>
  <w:style w:type="numbering" w:customStyle="1" w:styleId="LFO191121">
    <w:name w:val="LFO191121"/>
    <w:basedOn w:val="NoList"/>
    <w:rsid w:val="005F692D"/>
  </w:style>
  <w:style w:type="table" w:customStyle="1" w:styleId="TableGrid1233">
    <w:name w:val="Table Grid123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5F692D"/>
  </w:style>
  <w:style w:type="numbering" w:customStyle="1" w:styleId="NoList111321">
    <w:name w:val="No List111321"/>
    <w:next w:val="NoList"/>
    <w:uiPriority w:val="99"/>
    <w:semiHidden/>
    <w:unhideWhenUsed/>
    <w:rsid w:val="005F692D"/>
  </w:style>
  <w:style w:type="table" w:customStyle="1" w:styleId="TableGrid22261">
    <w:name w:val="Table Grid222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F692D"/>
  </w:style>
  <w:style w:type="numbering" w:customStyle="1" w:styleId="13211">
    <w:name w:val="リストなし1321"/>
    <w:next w:val="NoList"/>
    <w:uiPriority w:val="99"/>
    <w:semiHidden/>
    <w:unhideWhenUsed/>
    <w:rsid w:val="005F692D"/>
  </w:style>
  <w:style w:type="numbering" w:customStyle="1" w:styleId="11321">
    <w:name w:val="无列表11321"/>
    <w:next w:val="NoList"/>
    <w:semiHidden/>
    <w:rsid w:val="005F692D"/>
  </w:style>
  <w:style w:type="numbering" w:customStyle="1" w:styleId="112210">
    <w:name w:val="リストなし11221"/>
    <w:next w:val="NoList"/>
    <w:uiPriority w:val="99"/>
    <w:semiHidden/>
    <w:unhideWhenUsed/>
    <w:rsid w:val="005F692D"/>
  </w:style>
  <w:style w:type="numbering" w:customStyle="1" w:styleId="NoList22321">
    <w:name w:val="No List22321"/>
    <w:next w:val="NoList"/>
    <w:uiPriority w:val="99"/>
    <w:semiHidden/>
    <w:unhideWhenUsed/>
    <w:rsid w:val="005F692D"/>
  </w:style>
  <w:style w:type="numbering" w:customStyle="1" w:styleId="NoList32321">
    <w:name w:val="No List32321"/>
    <w:next w:val="NoList"/>
    <w:uiPriority w:val="99"/>
    <w:semiHidden/>
    <w:unhideWhenUsed/>
    <w:rsid w:val="005F692D"/>
  </w:style>
  <w:style w:type="numbering" w:customStyle="1" w:styleId="NoList42221">
    <w:name w:val="No List42221"/>
    <w:next w:val="NoList"/>
    <w:uiPriority w:val="99"/>
    <w:semiHidden/>
    <w:unhideWhenUsed/>
    <w:rsid w:val="005F692D"/>
  </w:style>
  <w:style w:type="numbering" w:customStyle="1" w:styleId="NoList211221">
    <w:name w:val="No List211221"/>
    <w:next w:val="NoList"/>
    <w:uiPriority w:val="99"/>
    <w:semiHidden/>
    <w:unhideWhenUsed/>
    <w:rsid w:val="005F692D"/>
  </w:style>
  <w:style w:type="numbering" w:customStyle="1" w:styleId="NoList311221">
    <w:name w:val="No List311221"/>
    <w:next w:val="NoList"/>
    <w:uiPriority w:val="99"/>
    <w:semiHidden/>
    <w:unhideWhenUsed/>
    <w:rsid w:val="005F692D"/>
  </w:style>
  <w:style w:type="numbering" w:customStyle="1" w:styleId="NoList411221">
    <w:name w:val="No List411221"/>
    <w:next w:val="NoList"/>
    <w:uiPriority w:val="99"/>
    <w:semiHidden/>
    <w:unhideWhenUsed/>
    <w:rsid w:val="005F692D"/>
  </w:style>
  <w:style w:type="numbering" w:customStyle="1" w:styleId="111221">
    <w:name w:val="无列表111221"/>
    <w:next w:val="NoList"/>
    <w:semiHidden/>
    <w:rsid w:val="005F692D"/>
  </w:style>
  <w:style w:type="numbering" w:customStyle="1" w:styleId="NoList1111221">
    <w:name w:val="No List1111221"/>
    <w:next w:val="NoList"/>
    <w:uiPriority w:val="99"/>
    <w:semiHidden/>
    <w:unhideWhenUsed/>
    <w:rsid w:val="005F692D"/>
  </w:style>
  <w:style w:type="numbering" w:customStyle="1" w:styleId="NoList121221">
    <w:name w:val="No List121221"/>
    <w:next w:val="NoList"/>
    <w:uiPriority w:val="99"/>
    <w:semiHidden/>
    <w:unhideWhenUsed/>
    <w:rsid w:val="005F692D"/>
  </w:style>
  <w:style w:type="numbering" w:customStyle="1" w:styleId="NoList221221">
    <w:name w:val="No List221221"/>
    <w:next w:val="NoList"/>
    <w:uiPriority w:val="99"/>
    <w:semiHidden/>
    <w:unhideWhenUsed/>
    <w:rsid w:val="005F692D"/>
  </w:style>
  <w:style w:type="numbering" w:customStyle="1" w:styleId="NoList321221">
    <w:name w:val="No List321221"/>
    <w:next w:val="NoList"/>
    <w:uiPriority w:val="99"/>
    <w:semiHidden/>
    <w:unhideWhenUsed/>
    <w:rsid w:val="005F692D"/>
  </w:style>
  <w:style w:type="numbering" w:customStyle="1" w:styleId="NoList1621">
    <w:name w:val="No List1621"/>
    <w:next w:val="NoList"/>
    <w:uiPriority w:val="99"/>
    <w:semiHidden/>
    <w:unhideWhenUsed/>
    <w:rsid w:val="005F692D"/>
  </w:style>
  <w:style w:type="table" w:customStyle="1" w:styleId="TableGrid2461">
    <w:name w:val="Table Grid24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F692D"/>
  </w:style>
  <w:style w:type="numbering" w:customStyle="1" w:styleId="NoList2521">
    <w:name w:val="No List2521"/>
    <w:next w:val="NoList"/>
    <w:uiPriority w:val="99"/>
    <w:semiHidden/>
    <w:unhideWhenUsed/>
    <w:rsid w:val="005F692D"/>
  </w:style>
  <w:style w:type="numbering" w:customStyle="1" w:styleId="NoList3521">
    <w:name w:val="No List3521"/>
    <w:next w:val="NoList"/>
    <w:uiPriority w:val="99"/>
    <w:semiHidden/>
    <w:unhideWhenUsed/>
    <w:rsid w:val="005F692D"/>
  </w:style>
  <w:style w:type="numbering" w:customStyle="1" w:styleId="NoList4521">
    <w:name w:val="No List4521"/>
    <w:next w:val="NoList"/>
    <w:uiPriority w:val="99"/>
    <w:semiHidden/>
    <w:unhideWhenUsed/>
    <w:rsid w:val="005F692D"/>
  </w:style>
  <w:style w:type="numbering" w:customStyle="1" w:styleId="NoList5421">
    <w:name w:val="No List5421"/>
    <w:next w:val="NoList"/>
    <w:uiPriority w:val="99"/>
    <w:semiHidden/>
    <w:unhideWhenUsed/>
    <w:rsid w:val="005F692D"/>
  </w:style>
  <w:style w:type="numbering" w:customStyle="1" w:styleId="NoList6421">
    <w:name w:val="No List6421"/>
    <w:next w:val="NoList"/>
    <w:uiPriority w:val="99"/>
    <w:semiHidden/>
    <w:unhideWhenUsed/>
    <w:rsid w:val="005F692D"/>
  </w:style>
  <w:style w:type="numbering" w:customStyle="1" w:styleId="NoList7421">
    <w:name w:val="No List7421"/>
    <w:next w:val="NoList"/>
    <w:uiPriority w:val="99"/>
    <w:semiHidden/>
    <w:unhideWhenUsed/>
    <w:rsid w:val="005F692D"/>
  </w:style>
  <w:style w:type="numbering" w:customStyle="1" w:styleId="NoList8321">
    <w:name w:val="No List8321"/>
    <w:next w:val="NoList"/>
    <w:uiPriority w:val="99"/>
    <w:semiHidden/>
    <w:unhideWhenUsed/>
    <w:rsid w:val="005F692D"/>
  </w:style>
  <w:style w:type="numbering" w:customStyle="1" w:styleId="NoList9321">
    <w:name w:val="No List9321"/>
    <w:next w:val="NoList"/>
    <w:uiPriority w:val="99"/>
    <w:semiHidden/>
    <w:unhideWhenUsed/>
    <w:rsid w:val="005F692D"/>
  </w:style>
  <w:style w:type="table" w:customStyle="1" w:styleId="TableGrid833">
    <w:name w:val="Table Grid83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5F692D"/>
  </w:style>
  <w:style w:type="numbering" w:customStyle="1" w:styleId="NoList21421">
    <w:name w:val="No List21421"/>
    <w:next w:val="NoList"/>
    <w:uiPriority w:val="99"/>
    <w:semiHidden/>
    <w:unhideWhenUsed/>
    <w:rsid w:val="005F692D"/>
  </w:style>
  <w:style w:type="numbering" w:customStyle="1" w:styleId="NoList31421">
    <w:name w:val="No List31421"/>
    <w:next w:val="NoList"/>
    <w:uiPriority w:val="99"/>
    <w:semiHidden/>
    <w:unhideWhenUsed/>
    <w:rsid w:val="005F692D"/>
  </w:style>
  <w:style w:type="numbering" w:customStyle="1" w:styleId="NoList41421">
    <w:name w:val="No List41421"/>
    <w:next w:val="NoList"/>
    <w:uiPriority w:val="99"/>
    <w:semiHidden/>
    <w:unhideWhenUsed/>
    <w:rsid w:val="005F692D"/>
  </w:style>
  <w:style w:type="numbering" w:customStyle="1" w:styleId="NoList51321">
    <w:name w:val="No List51321"/>
    <w:next w:val="NoList"/>
    <w:uiPriority w:val="99"/>
    <w:semiHidden/>
    <w:unhideWhenUsed/>
    <w:rsid w:val="005F692D"/>
  </w:style>
  <w:style w:type="numbering" w:customStyle="1" w:styleId="NoList61321">
    <w:name w:val="No List61321"/>
    <w:next w:val="NoList"/>
    <w:uiPriority w:val="99"/>
    <w:semiHidden/>
    <w:unhideWhenUsed/>
    <w:rsid w:val="005F692D"/>
  </w:style>
  <w:style w:type="numbering" w:customStyle="1" w:styleId="NoList71321">
    <w:name w:val="No List71321"/>
    <w:next w:val="NoList"/>
    <w:uiPriority w:val="99"/>
    <w:semiHidden/>
    <w:unhideWhenUsed/>
    <w:rsid w:val="005F692D"/>
  </w:style>
  <w:style w:type="numbering" w:customStyle="1" w:styleId="NoList81321">
    <w:name w:val="No List81321"/>
    <w:next w:val="NoList"/>
    <w:uiPriority w:val="99"/>
    <w:semiHidden/>
    <w:unhideWhenUsed/>
    <w:rsid w:val="005F692D"/>
  </w:style>
  <w:style w:type="numbering" w:customStyle="1" w:styleId="NoList91221">
    <w:name w:val="No List91221"/>
    <w:next w:val="NoList"/>
    <w:uiPriority w:val="99"/>
    <w:semiHidden/>
    <w:unhideWhenUsed/>
    <w:rsid w:val="005F692D"/>
  </w:style>
  <w:style w:type="numbering" w:customStyle="1" w:styleId="LFO19321">
    <w:name w:val="LFO19321"/>
    <w:basedOn w:val="NoList"/>
    <w:rsid w:val="005F692D"/>
  </w:style>
  <w:style w:type="numbering" w:customStyle="1" w:styleId="NoList10221">
    <w:name w:val="No List10221"/>
    <w:next w:val="NoList"/>
    <w:uiPriority w:val="99"/>
    <w:semiHidden/>
    <w:unhideWhenUsed/>
    <w:rsid w:val="005F692D"/>
  </w:style>
  <w:style w:type="numbering" w:customStyle="1" w:styleId="LFO191221">
    <w:name w:val="LFO191221"/>
    <w:basedOn w:val="NoList"/>
    <w:rsid w:val="005F692D"/>
  </w:style>
  <w:style w:type="table" w:customStyle="1" w:styleId="TableGrid1243">
    <w:name w:val="Table Grid124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5F692D"/>
  </w:style>
  <w:style w:type="numbering" w:customStyle="1" w:styleId="NoList111421">
    <w:name w:val="No List111421"/>
    <w:next w:val="NoList"/>
    <w:uiPriority w:val="99"/>
    <w:semiHidden/>
    <w:unhideWhenUsed/>
    <w:rsid w:val="005F692D"/>
  </w:style>
  <w:style w:type="table" w:customStyle="1" w:styleId="TableGrid22361">
    <w:name w:val="Table Grid22361"/>
    <w:basedOn w:val="TableNormal"/>
    <w:next w:val="TableGrid"/>
    <w:uiPriority w:val="39"/>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5F692D"/>
  </w:style>
  <w:style w:type="numbering" w:customStyle="1" w:styleId="14211">
    <w:name w:val="リストなし1421"/>
    <w:next w:val="NoList"/>
    <w:uiPriority w:val="99"/>
    <w:semiHidden/>
    <w:unhideWhenUsed/>
    <w:rsid w:val="005F692D"/>
  </w:style>
  <w:style w:type="numbering" w:customStyle="1" w:styleId="11421">
    <w:name w:val="无列表11421"/>
    <w:next w:val="NoList"/>
    <w:semiHidden/>
    <w:rsid w:val="005F692D"/>
  </w:style>
  <w:style w:type="numbering" w:customStyle="1" w:styleId="113210">
    <w:name w:val="リストなし11321"/>
    <w:next w:val="NoList"/>
    <w:uiPriority w:val="99"/>
    <w:semiHidden/>
    <w:unhideWhenUsed/>
    <w:rsid w:val="005F692D"/>
  </w:style>
  <w:style w:type="numbering" w:customStyle="1" w:styleId="NoList22421">
    <w:name w:val="No List22421"/>
    <w:next w:val="NoList"/>
    <w:uiPriority w:val="99"/>
    <w:semiHidden/>
    <w:unhideWhenUsed/>
    <w:rsid w:val="005F692D"/>
  </w:style>
  <w:style w:type="numbering" w:customStyle="1" w:styleId="NoList32421">
    <w:name w:val="No List32421"/>
    <w:next w:val="NoList"/>
    <w:uiPriority w:val="99"/>
    <w:semiHidden/>
    <w:unhideWhenUsed/>
    <w:rsid w:val="005F692D"/>
  </w:style>
  <w:style w:type="numbering" w:customStyle="1" w:styleId="NoList42321">
    <w:name w:val="No List42321"/>
    <w:next w:val="NoList"/>
    <w:uiPriority w:val="99"/>
    <w:semiHidden/>
    <w:unhideWhenUsed/>
    <w:rsid w:val="005F692D"/>
  </w:style>
  <w:style w:type="numbering" w:customStyle="1" w:styleId="NoList211321">
    <w:name w:val="No List211321"/>
    <w:next w:val="NoList"/>
    <w:uiPriority w:val="99"/>
    <w:semiHidden/>
    <w:unhideWhenUsed/>
    <w:rsid w:val="005F692D"/>
  </w:style>
  <w:style w:type="numbering" w:customStyle="1" w:styleId="NoList311321">
    <w:name w:val="No List311321"/>
    <w:next w:val="NoList"/>
    <w:uiPriority w:val="99"/>
    <w:semiHidden/>
    <w:unhideWhenUsed/>
    <w:rsid w:val="005F692D"/>
  </w:style>
  <w:style w:type="numbering" w:customStyle="1" w:styleId="NoList411321">
    <w:name w:val="No List411321"/>
    <w:next w:val="NoList"/>
    <w:uiPriority w:val="99"/>
    <w:semiHidden/>
    <w:unhideWhenUsed/>
    <w:rsid w:val="005F692D"/>
  </w:style>
  <w:style w:type="numbering" w:customStyle="1" w:styleId="111321">
    <w:name w:val="无列表111321"/>
    <w:next w:val="NoList"/>
    <w:semiHidden/>
    <w:rsid w:val="005F692D"/>
  </w:style>
  <w:style w:type="numbering" w:customStyle="1" w:styleId="NoList1111321">
    <w:name w:val="No List1111321"/>
    <w:next w:val="NoList"/>
    <w:uiPriority w:val="99"/>
    <w:semiHidden/>
    <w:unhideWhenUsed/>
    <w:rsid w:val="005F692D"/>
  </w:style>
  <w:style w:type="numbering" w:customStyle="1" w:styleId="NoList121321">
    <w:name w:val="No List121321"/>
    <w:next w:val="NoList"/>
    <w:uiPriority w:val="99"/>
    <w:semiHidden/>
    <w:unhideWhenUsed/>
    <w:rsid w:val="005F692D"/>
  </w:style>
  <w:style w:type="numbering" w:customStyle="1" w:styleId="NoList221321">
    <w:name w:val="No List221321"/>
    <w:next w:val="NoList"/>
    <w:uiPriority w:val="99"/>
    <w:semiHidden/>
    <w:unhideWhenUsed/>
    <w:rsid w:val="005F692D"/>
  </w:style>
  <w:style w:type="numbering" w:customStyle="1" w:styleId="NoList321321">
    <w:name w:val="No List321321"/>
    <w:next w:val="NoList"/>
    <w:uiPriority w:val="99"/>
    <w:semiHidden/>
    <w:unhideWhenUsed/>
    <w:rsid w:val="005F692D"/>
  </w:style>
  <w:style w:type="table" w:customStyle="1" w:styleId="2161">
    <w:name w:val="古典型 2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5F692D"/>
  </w:style>
  <w:style w:type="numbering" w:customStyle="1" w:styleId="1520">
    <w:name w:val="无列表152"/>
    <w:next w:val="NoList"/>
    <w:semiHidden/>
    <w:rsid w:val="005F692D"/>
  </w:style>
  <w:style w:type="numbering" w:customStyle="1" w:styleId="1521">
    <w:name w:val="リストなし152"/>
    <w:next w:val="NoList"/>
    <w:uiPriority w:val="99"/>
    <w:semiHidden/>
    <w:unhideWhenUsed/>
    <w:rsid w:val="005F692D"/>
  </w:style>
  <w:style w:type="table" w:customStyle="1" w:styleId="2221">
    <w:name w:val="古典型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F692D"/>
  </w:style>
  <w:style w:type="numbering" w:customStyle="1" w:styleId="1152">
    <w:name w:val="无列表1152"/>
    <w:next w:val="NoList"/>
    <w:semiHidden/>
    <w:rsid w:val="005F692D"/>
  </w:style>
  <w:style w:type="numbering" w:customStyle="1" w:styleId="11420">
    <w:name w:val="リストなし1142"/>
    <w:next w:val="NoList"/>
    <w:uiPriority w:val="99"/>
    <w:semiHidden/>
    <w:unhideWhenUsed/>
    <w:rsid w:val="005F692D"/>
  </w:style>
  <w:style w:type="table" w:customStyle="1" w:styleId="TableClassic21221">
    <w:name w:val="Table Classic 21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F692D"/>
  </w:style>
  <w:style w:type="numbering" w:customStyle="1" w:styleId="NoList362">
    <w:name w:val="No List362"/>
    <w:next w:val="NoList"/>
    <w:uiPriority w:val="99"/>
    <w:semiHidden/>
    <w:unhideWhenUsed/>
    <w:rsid w:val="005F692D"/>
  </w:style>
  <w:style w:type="numbering" w:customStyle="1" w:styleId="NoList1152">
    <w:name w:val="No List1152"/>
    <w:next w:val="NoList"/>
    <w:uiPriority w:val="99"/>
    <w:semiHidden/>
    <w:unhideWhenUsed/>
    <w:rsid w:val="005F692D"/>
  </w:style>
  <w:style w:type="numbering" w:customStyle="1" w:styleId="NoList462">
    <w:name w:val="No List462"/>
    <w:next w:val="NoList"/>
    <w:uiPriority w:val="99"/>
    <w:semiHidden/>
    <w:unhideWhenUsed/>
    <w:rsid w:val="005F692D"/>
  </w:style>
  <w:style w:type="numbering" w:customStyle="1" w:styleId="NoList552">
    <w:name w:val="No List552"/>
    <w:next w:val="NoList"/>
    <w:uiPriority w:val="99"/>
    <w:semiHidden/>
    <w:unhideWhenUsed/>
    <w:rsid w:val="005F692D"/>
  </w:style>
  <w:style w:type="numbering" w:customStyle="1" w:styleId="NoList11152">
    <w:name w:val="No List11152"/>
    <w:next w:val="NoList"/>
    <w:uiPriority w:val="99"/>
    <w:semiHidden/>
    <w:unhideWhenUsed/>
    <w:rsid w:val="005F692D"/>
  </w:style>
  <w:style w:type="numbering" w:customStyle="1" w:styleId="NoList2152">
    <w:name w:val="No List2152"/>
    <w:next w:val="NoList"/>
    <w:uiPriority w:val="99"/>
    <w:semiHidden/>
    <w:unhideWhenUsed/>
    <w:rsid w:val="005F692D"/>
  </w:style>
  <w:style w:type="numbering" w:customStyle="1" w:styleId="NoList3152">
    <w:name w:val="No List3152"/>
    <w:next w:val="NoList"/>
    <w:uiPriority w:val="99"/>
    <w:semiHidden/>
    <w:unhideWhenUsed/>
    <w:rsid w:val="005F692D"/>
  </w:style>
  <w:style w:type="numbering" w:customStyle="1" w:styleId="NoList4152">
    <w:name w:val="No List4152"/>
    <w:next w:val="NoList"/>
    <w:uiPriority w:val="99"/>
    <w:semiHidden/>
    <w:unhideWhenUsed/>
    <w:rsid w:val="005F692D"/>
  </w:style>
  <w:style w:type="numbering" w:customStyle="1" w:styleId="NoList652">
    <w:name w:val="No List652"/>
    <w:next w:val="NoList"/>
    <w:uiPriority w:val="99"/>
    <w:semiHidden/>
    <w:unhideWhenUsed/>
    <w:rsid w:val="005F692D"/>
  </w:style>
  <w:style w:type="numbering" w:customStyle="1" w:styleId="NoList752">
    <w:name w:val="No List752"/>
    <w:next w:val="NoList"/>
    <w:uiPriority w:val="99"/>
    <w:semiHidden/>
    <w:unhideWhenUsed/>
    <w:rsid w:val="005F692D"/>
  </w:style>
  <w:style w:type="numbering" w:customStyle="1" w:styleId="NoList1252">
    <w:name w:val="No List1252"/>
    <w:next w:val="NoList"/>
    <w:uiPriority w:val="99"/>
    <w:semiHidden/>
    <w:unhideWhenUsed/>
    <w:rsid w:val="005F692D"/>
  </w:style>
  <w:style w:type="numbering" w:customStyle="1" w:styleId="NoList2252">
    <w:name w:val="No List2252"/>
    <w:next w:val="NoList"/>
    <w:uiPriority w:val="99"/>
    <w:semiHidden/>
    <w:unhideWhenUsed/>
    <w:rsid w:val="005F692D"/>
  </w:style>
  <w:style w:type="numbering" w:customStyle="1" w:styleId="NoList3252">
    <w:name w:val="No List3252"/>
    <w:next w:val="NoList"/>
    <w:uiPriority w:val="99"/>
    <w:semiHidden/>
    <w:unhideWhenUsed/>
    <w:rsid w:val="005F692D"/>
  </w:style>
  <w:style w:type="numbering" w:customStyle="1" w:styleId="NoList4242">
    <w:name w:val="No List4242"/>
    <w:next w:val="NoList"/>
    <w:uiPriority w:val="99"/>
    <w:semiHidden/>
    <w:unhideWhenUsed/>
    <w:rsid w:val="005F692D"/>
  </w:style>
  <w:style w:type="numbering" w:customStyle="1" w:styleId="NoList5142">
    <w:name w:val="No List5142"/>
    <w:next w:val="NoList"/>
    <w:uiPriority w:val="99"/>
    <w:semiHidden/>
    <w:unhideWhenUsed/>
    <w:rsid w:val="005F692D"/>
  </w:style>
  <w:style w:type="numbering" w:customStyle="1" w:styleId="NoList21142">
    <w:name w:val="No List21142"/>
    <w:next w:val="NoList"/>
    <w:uiPriority w:val="99"/>
    <w:semiHidden/>
    <w:unhideWhenUsed/>
    <w:rsid w:val="005F692D"/>
  </w:style>
  <w:style w:type="numbering" w:customStyle="1" w:styleId="NoList31142">
    <w:name w:val="No List31142"/>
    <w:next w:val="NoList"/>
    <w:uiPriority w:val="99"/>
    <w:semiHidden/>
    <w:unhideWhenUsed/>
    <w:rsid w:val="005F692D"/>
  </w:style>
  <w:style w:type="numbering" w:customStyle="1" w:styleId="NoList41142">
    <w:name w:val="No List41142"/>
    <w:next w:val="NoList"/>
    <w:uiPriority w:val="99"/>
    <w:semiHidden/>
    <w:unhideWhenUsed/>
    <w:rsid w:val="005F692D"/>
  </w:style>
  <w:style w:type="numbering" w:customStyle="1" w:styleId="NoList6142">
    <w:name w:val="No List6142"/>
    <w:next w:val="NoList"/>
    <w:uiPriority w:val="99"/>
    <w:semiHidden/>
    <w:unhideWhenUsed/>
    <w:rsid w:val="005F692D"/>
  </w:style>
  <w:style w:type="numbering" w:customStyle="1" w:styleId="11142">
    <w:name w:val="无列表11142"/>
    <w:next w:val="NoList"/>
    <w:semiHidden/>
    <w:rsid w:val="005F692D"/>
  </w:style>
  <w:style w:type="numbering" w:customStyle="1" w:styleId="NoList111142">
    <w:name w:val="No List111142"/>
    <w:next w:val="NoList"/>
    <w:uiPriority w:val="99"/>
    <w:semiHidden/>
    <w:unhideWhenUsed/>
    <w:rsid w:val="005F692D"/>
  </w:style>
  <w:style w:type="numbering" w:customStyle="1" w:styleId="NoList7142">
    <w:name w:val="No List7142"/>
    <w:next w:val="NoList"/>
    <w:uiPriority w:val="99"/>
    <w:semiHidden/>
    <w:unhideWhenUsed/>
    <w:rsid w:val="005F692D"/>
  </w:style>
  <w:style w:type="numbering" w:customStyle="1" w:styleId="NoList12142">
    <w:name w:val="No List12142"/>
    <w:next w:val="NoList"/>
    <w:uiPriority w:val="99"/>
    <w:semiHidden/>
    <w:unhideWhenUsed/>
    <w:rsid w:val="005F692D"/>
  </w:style>
  <w:style w:type="numbering" w:customStyle="1" w:styleId="NoList22142">
    <w:name w:val="No List22142"/>
    <w:next w:val="NoList"/>
    <w:uiPriority w:val="99"/>
    <w:semiHidden/>
    <w:unhideWhenUsed/>
    <w:rsid w:val="005F692D"/>
  </w:style>
  <w:style w:type="numbering" w:customStyle="1" w:styleId="NoList32142">
    <w:name w:val="No List32142"/>
    <w:next w:val="NoList"/>
    <w:uiPriority w:val="99"/>
    <w:semiHidden/>
    <w:unhideWhenUsed/>
    <w:rsid w:val="005F692D"/>
  </w:style>
  <w:style w:type="numbering" w:customStyle="1" w:styleId="NoList842">
    <w:name w:val="No List842"/>
    <w:next w:val="NoList"/>
    <w:uiPriority w:val="99"/>
    <w:semiHidden/>
    <w:unhideWhenUsed/>
    <w:rsid w:val="005F692D"/>
  </w:style>
  <w:style w:type="numbering" w:customStyle="1" w:styleId="NoList942">
    <w:name w:val="No List942"/>
    <w:next w:val="NoList"/>
    <w:uiPriority w:val="99"/>
    <w:semiHidden/>
    <w:unhideWhenUsed/>
    <w:rsid w:val="005F692D"/>
  </w:style>
  <w:style w:type="numbering" w:customStyle="1" w:styleId="NoList8142">
    <w:name w:val="No List8142"/>
    <w:next w:val="NoList"/>
    <w:uiPriority w:val="99"/>
    <w:semiHidden/>
    <w:unhideWhenUsed/>
    <w:rsid w:val="005F692D"/>
  </w:style>
  <w:style w:type="numbering" w:customStyle="1" w:styleId="NoList9132">
    <w:name w:val="No List9132"/>
    <w:next w:val="NoList"/>
    <w:uiPriority w:val="99"/>
    <w:semiHidden/>
    <w:unhideWhenUsed/>
    <w:rsid w:val="005F692D"/>
  </w:style>
  <w:style w:type="numbering" w:customStyle="1" w:styleId="LFO1942">
    <w:name w:val="LFO1942"/>
    <w:basedOn w:val="NoList"/>
    <w:rsid w:val="005F692D"/>
  </w:style>
  <w:style w:type="numbering" w:customStyle="1" w:styleId="NoList1032">
    <w:name w:val="No List1032"/>
    <w:next w:val="NoList"/>
    <w:uiPriority w:val="99"/>
    <w:semiHidden/>
    <w:unhideWhenUsed/>
    <w:rsid w:val="005F692D"/>
  </w:style>
  <w:style w:type="numbering" w:customStyle="1" w:styleId="LFO19132">
    <w:name w:val="LFO19132"/>
    <w:basedOn w:val="NoList"/>
    <w:rsid w:val="005F692D"/>
  </w:style>
  <w:style w:type="numbering" w:customStyle="1" w:styleId="12120">
    <w:name w:val="无列表1212"/>
    <w:next w:val="NoList"/>
    <w:semiHidden/>
    <w:rsid w:val="005F692D"/>
  </w:style>
  <w:style w:type="numbering" w:customStyle="1" w:styleId="12121">
    <w:name w:val="リストなし1212"/>
    <w:next w:val="NoList"/>
    <w:uiPriority w:val="99"/>
    <w:semiHidden/>
    <w:unhideWhenUsed/>
    <w:rsid w:val="005F692D"/>
  </w:style>
  <w:style w:type="numbering" w:customStyle="1" w:styleId="111120">
    <w:name w:val="リストなし11112"/>
    <w:next w:val="NoList"/>
    <w:uiPriority w:val="99"/>
    <w:semiHidden/>
    <w:unhideWhenUsed/>
    <w:rsid w:val="005F692D"/>
  </w:style>
  <w:style w:type="numbering" w:customStyle="1" w:styleId="NoList1312">
    <w:name w:val="No List1312"/>
    <w:next w:val="NoList"/>
    <w:uiPriority w:val="99"/>
    <w:semiHidden/>
    <w:unhideWhenUsed/>
    <w:rsid w:val="005F692D"/>
  </w:style>
  <w:style w:type="numbering" w:customStyle="1" w:styleId="NoList2312">
    <w:name w:val="No List2312"/>
    <w:next w:val="NoList"/>
    <w:uiPriority w:val="99"/>
    <w:semiHidden/>
    <w:unhideWhenUsed/>
    <w:rsid w:val="005F692D"/>
  </w:style>
  <w:style w:type="numbering" w:customStyle="1" w:styleId="NoList3312">
    <w:name w:val="No List3312"/>
    <w:next w:val="NoList"/>
    <w:uiPriority w:val="99"/>
    <w:semiHidden/>
    <w:unhideWhenUsed/>
    <w:rsid w:val="005F692D"/>
  </w:style>
  <w:style w:type="numbering" w:customStyle="1" w:styleId="NoList4312">
    <w:name w:val="No List4312"/>
    <w:next w:val="NoList"/>
    <w:uiPriority w:val="99"/>
    <w:semiHidden/>
    <w:unhideWhenUsed/>
    <w:rsid w:val="005F692D"/>
  </w:style>
  <w:style w:type="numbering" w:customStyle="1" w:styleId="NoList5212">
    <w:name w:val="No List5212"/>
    <w:next w:val="NoList"/>
    <w:uiPriority w:val="99"/>
    <w:semiHidden/>
    <w:unhideWhenUsed/>
    <w:rsid w:val="005F692D"/>
  </w:style>
  <w:style w:type="numbering" w:customStyle="1" w:styleId="NoList6212">
    <w:name w:val="No List6212"/>
    <w:next w:val="NoList"/>
    <w:uiPriority w:val="99"/>
    <w:semiHidden/>
    <w:unhideWhenUsed/>
    <w:rsid w:val="005F692D"/>
  </w:style>
  <w:style w:type="numbering" w:customStyle="1" w:styleId="NoList7212">
    <w:name w:val="No List7212"/>
    <w:next w:val="NoList"/>
    <w:uiPriority w:val="99"/>
    <w:semiHidden/>
    <w:unhideWhenUsed/>
    <w:rsid w:val="005F692D"/>
  </w:style>
  <w:style w:type="numbering" w:customStyle="1" w:styleId="NoList11212">
    <w:name w:val="No List11212"/>
    <w:next w:val="NoList"/>
    <w:uiPriority w:val="99"/>
    <w:semiHidden/>
    <w:unhideWhenUsed/>
    <w:rsid w:val="005F692D"/>
  </w:style>
  <w:style w:type="numbering" w:customStyle="1" w:styleId="NoList21212">
    <w:name w:val="No List21212"/>
    <w:next w:val="NoList"/>
    <w:uiPriority w:val="99"/>
    <w:semiHidden/>
    <w:unhideWhenUsed/>
    <w:rsid w:val="005F692D"/>
  </w:style>
  <w:style w:type="numbering" w:customStyle="1" w:styleId="NoList31212">
    <w:name w:val="No List31212"/>
    <w:next w:val="NoList"/>
    <w:uiPriority w:val="99"/>
    <w:semiHidden/>
    <w:unhideWhenUsed/>
    <w:rsid w:val="005F692D"/>
  </w:style>
  <w:style w:type="numbering" w:customStyle="1" w:styleId="NoList41212">
    <w:name w:val="No List41212"/>
    <w:next w:val="NoList"/>
    <w:uiPriority w:val="99"/>
    <w:semiHidden/>
    <w:unhideWhenUsed/>
    <w:rsid w:val="005F692D"/>
  </w:style>
  <w:style w:type="numbering" w:customStyle="1" w:styleId="NoList51112">
    <w:name w:val="No List51112"/>
    <w:next w:val="NoList"/>
    <w:uiPriority w:val="99"/>
    <w:semiHidden/>
    <w:unhideWhenUsed/>
    <w:rsid w:val="005F692D"/>
  </w:style>
  <w:style w:type="numbering" w:customStyle="1" w:styleId="NoList61112">
    <w:name w:val="No List61112"/>
    <w:next w:val="NoList"/>
    <w:uiPriority w:val="99"/>
    <w:semiHidden/>
    <w:unhideWhenUsed/>
    <w:rsid w:val="005F692D"/>
  </w:style>
  <w:style w:type="numbering" w:customStyle="1" w:styleId="NoList71112">
    <w:name w:val="No List71112"/>
    <w:next w:val="NoList"/>
    <w:uiPriority w:val="99"/>
    <w:semiHidden/>
    <w:unhideWhenUsed/>
    <w:rsid w:val="005F692D"/>
  </w:style>
  <w:style w:type="numbering" w:customStyle="1" w:styleId="NoList81112">
    <w:name w:val="No List81112"/>
    <w:next w:val="NoList"/>
    <w:uiPriority w:val="99"/>
    <w:semiHidden/>
    <w:unhideWhenUsed/>
    <w:rsid w:val="005F692D"/>
  </w:style>
  <w:style w:type="numbering" w:customStyle="1" w:styleId="NoList12212">
    <w:name w:val="No List12212"/>
    <w:next w:val="NoList"/>
    <w:uiPriority w:val="99"/>
    <w:semiHidden/>
    <w:rsid w:val="005F692D"/>
  </w:style>
  <w:style w:type="numbering" w:customStyle="1" w:styleId="NoList111212">
    <w:name w:val="No List111212"/>
    <w:next w:val="NoList"/>
    <w:uiPriority w:val="99"/>
    <w:semiHidden/>
    <w:unhideWhenUsed/>
    <w:rsid w:val="005F692D"/>
  </w:style>
  <w:style w:type="numbering" w:customStyle="1" w:styleId="11212">
    <w:name w:val="无列表11212"/>
    <w:next w:val="NoList"/>
    <w:semiHidden/>
    <w:rsid w:val="005F692D"/>
  </w:style>
  <w:style w:type="numbering" w:customStyle="1" w:styleId="NoList22212">
    <w:name w:val="No List22212"/>
    <w:next w:val="NoList"/>
    <w:uiPriority w:val="99"/>
    <w:semiHidden/>
    <w:unhideWhenUsed/>
    <w:rsid w:val="005F692D"/>
  </w:style>
  <w:style w:type="numbering" w:customStyle="1" w:styleId="NoList32212">
    <w:name w:val="No List32212"/>
    <w:next w:val="NoList"/>
    <w:uiPriority w:val="99"/>
    <w:semiHidden/>
    <w:unhideWhenUsed/>
    <w:rsid w:val="005F692D"/>
  </w:style>
  <w:style w:type="numbering" w:customStyle="1" w:styleId="NoList42112">
    <w:name w:val="No List42112"/>
    <w:next w:val="NoList"/>
    <w:uiPriority w:val="99"/>
    <w:semiHidden/>
    <w:unhideWhenUsed/>
    <w:rsid w:val="005F692D"/>
  </w:style>
  <w:style w:type="numbering" w:customStyle="1" w:styleId="NoList211112">
    <w:name w:val="No List211112"/>
    <w:next w:val="NoList"/>
    <w:uiPriority w:val="99"/>
    <w:semiHidden/>
    <w:unhideWhenUsed/>
    <w:rsid w:val="005F692D"/>
  </w:style>
  <w:style w:type="numbering" w:customStyle="1" w:styleId="NoList311112">
    <w:name w:val="No List311112"/>
    <w:next w:val="NoList"/>
    <w:uiPriority w:val="99"/>
    <w:semiHidden/>
    <w:unhideWhenUsed/>
    <w:rsid w:val="005F692D"/>
  </w:style>
  <w:style w:type="numbering" w:customStyle="1" w:styleId="NoList411112">
    <w:name w:val="No List411112"/>
    <w:next w:val="NoList"/>
    <w:uiPriority w:val="99"/>
    <w:semiHidden/>
    <w:unhideWhenUsed/>
    <w:rsid w:val="005F692D"/>
  </w:style>
  <w:style w:type="numbering" w:customStyle="1" w:styleId="1111121">
    <w:name w:val="无列表1111121"/>
    <w:next w:val="NoList"/>
    <w:semiHidden/>
    <w:rsid w:val="005F692D"/>
  </w:style>
  <w:style w:type="numbering" w:customStyle="1" w:styleId="NoList1111112">
    <w:name w:val="No List1111112"/>
    <w:next w:val="NoList"/>
    <w:uiPriority w:val="99"/>
    <w:semiHidden/>
    <w:unhideWhenUsed/>
    <w:rsid w:val="005F692D"/>
  </w:style>
  <w:style w:type="numbering" w:customStyle="1" w:styleId="NoList121112">
    <w:name w:val="No List121112"/>
    <w:next w:val="NoList"/>
    <w:uiPriority w:val="99"/>
    <w:semiHidden/>
    <w:unhideWhenUsed/>
    <w:rsid w:val="005F692D"/>
  </w:style>
  <w:style w:type="numbering" w:customStyle="1" w:styleId="NoList221112">
    <w:name w:val="No List221112"/>
    <w:next w:val="NoList"/>
    <w:uiPriority w:val="99"/>
    <w:semiHidden/>
    <w:unhideWhenUsed/>
    <w:rsid w:val="005F692D"/>
  </w:style>
  <w:style w:type="numbering" w:customStyle="1" w:styleId="NoList321112">
    <w:name w:val="No List321112"/>
    <w:next w:val="NoList"/>
    <w:uiPriority w:val="99"/>
    <w:semiHidden/>
    <w:unhideWhenUsed/>
    <w:rsid w:val="005F692D"/>
  </w:style>
  <w:style w:type="numbering" w:customStyle="1" w:styleId="NoList1412">
    <w:name w:val="No List1412"/>
    <w:next w:val="NoList"/>
    <w:uiPriority w:val="99"/>
    <w:semiHidden/>
    <w:unhideWhenUsed/>
    <w:rsid w:val="005F692D"/>
  </w:style>
  <w:style w:type="numbering" w:customStyle="1" w:styleId="NoList1512">
    <w:name w:val="No List1512"/>
    <w:next w:val="NoList"/>
    <w:uiPriority w:val="99"/>
    <w:semiHidden/>
    <w:unhideWhenUsed/>
    <w:rsid w:val="005F692D"/>
  </w:style>
  <w:style w:type="numbering" w:customStyle="1" w:styleId="NoList2412">
    <w:name w:val="No List2412"/>
    <w:next w:val="NoList"/>
    <w:uiPriority w:val="99"/>
    <w:semiHidden/>
    <w:unhideWhenUsed/>
    <w:rsid w:val="005F692D"/>
  </w:style>
  <w:style w:type="numbering" w:customStyle="1" w:styleId="NoList3412">
    <w:name w:val="No List3412"/>
    <w:next w:val="NoList"/>
    <w:uiPriority w:val="99"/>
    <w:semiHidden/>
    <w:unhideWhenUsed/>
    <w:rsid w:val="005F692D"/>
  </w:style>
  <w:style w:type="numbering" w:customStyle="1" w:styleId="NoList4412">
    <w:name w:val="No List4412"/>
    <w:next w:val="NoList"/>
    <w:uiPriority w:val="99"/>
    <w:semiHidden/>
    <w:unhideWhenUsed/>
    <w:rsid w:val="005F692D"/>
  </w:style>
  <w:style w:type="numbering" w:customStyle="1" w:styleId="NoList5312">
    <w:name w:val="No List5312"/>
    <w:next w:val="NoList"/>
    <w:uiPriority w:val="99"/>
    <w:semiHidden/>
    <w:unhideWhenUsed/>
    <w:rsid w:val="005F692D"/>
  </w:style>
  <w:style w:type="numbering" w:customStyle="1" w:styleId="NoList6312">
    <w:name w:val="No List6312"/>
    <w:next w:val="NoList"/>
    <w:uiPriority w:val="99"/>
    <w:semiHidden/>
    <w:unhideWhenUsed/>
    <w:rsid w:val="005F692D"/>
  </w:style>
  <w:style w:type="numbering" w:customStyle="1" w:styleId="NoList7312">
    <w:name w:val="No List7312"/>
    <w:next w:val="NoList"/>
    <w:uiPriority w:val="99"/>
    <w:semiHidden/>
    <w:unhideWhenUsed/>
    <w:rsid w:val="005F692D"/>
  </w:style>
  <w:style w:type="numbering" w:customStyle="1" w:styleId="NoList8212">
    <w:name w:val="No List8212"/>
    <w:next w:val="NoList"/>
    <w:uiPriority w:val="99"/>
    <w:semiHidden/>
    <w:unhideWhenUsed/>
    <w:rsid w:val="005F692D"/>
  </w:style>
  <w:style w:type="numbering" w:customStyle="1" w:styleId="NoList9212">
    <w:name w:val="No List9212"/>
    <w:next w:val="NoList"/>
    <w:uiPriority w:val="99"/>
    <w:semiHidden/>
    <w:unhideWhenUsed/>
    <w:rsid w:val="005F692D"/>
  </w:style>
  <w:style w:type="numbering" w:customStyle="1" w:styleId="NoList11312">
    <w:name w:val="No List11312"/>
    <w:next w:val="NoList"/>
    <w:uiPriority w:val="99"/>
    <w:semiHidden/>
    <w:unhideWhenUsed/>
    <w:rsid w:val="005F692D"/>
  </w:style>
  <w:style w:type="numbering" w:customStyle="1" w:styleId="NoList21312">
    <w:name w:val="No List21312"/>
    <w:next w:val="NoList"/>
    <w:uiPriority w:val="99"/>
    <w:semiHidden/>
    <w:unhideWhenUsed/>
    <w:rsid w:val="005F692D"/>
  </w:style>
  <w:style w:type="numbering" w:customStyle="1" w:styleId="NoList31312">
    <w:name w:val="No List31312"/>
    <w:next w:val="NoList"/>
    <w:uiPriority w:val="99"/>
    <w:semiHidden/>
    <w:unhideWhenUsed/>
    <w:rsid w:val="005F692D"/>
  </w:style>
  <w:style w:type="numbering" w:customStyle="1" w:styleId="NoList41312">
    <w:name w:val="No List41312"/>
    <w:next w:val="NoList"/>
    <w:uiPriority w:val="99"/>
    <w:semiHidden/>
    <w:unhideWhenUsed/>
    <w:rsid w:val="005F692D"/>
  </w:style>
  <w:style w:type="numbering" w:customStyle="1" w:styleId="NoList51212">
    <w:name w:val="No List51212"/>
    <w:next w:val="NoList"/>
    <w:uiPriority w:val="99"/>
    <w:semiHidden/>
    <w:unhideWhenUsed/>
    <w:rsid w:val="005F692D"/>
  </w:style>
  <w:style w:type="numbering" w:customStyle="1" w:styleId="NoList61212">
    <w:name w:val="No List61212"/>
    <w:next w:val="NoList"/>
    <w:uiPriority w:val="99"/>
    <w:semiHidden/>
    <w:unhideWhenUsed/>
    <w:rsid w:val="005F692D"/>
  </w:style>
  <w:style w:type="numbering" w:customStyle="1" w:styleId="NoList71212">
    <w:name w:val="No List71212"/>
    <w:next w:val="NoList"/>
    <w:uiPriority w:val="99"/>
    <w:semiHidden/>
    <w:unhideWhenUsed/>
    <w:rsid w:val="005F692D"/>
  </w:style>
  <w:style w:type="numbering" w:customStyle="1" w:styleId="NoList81212">
    <w:name w:val="No List81212"/>
    <w:next w:val="NoList"/>
    <w:uiPriority w:val="99"/>
    <w:semiHidden/>
    <w:unhideWhenUsed/>
    <w:rsid w:val="005F692D"/>
  </w:style>
  <w:style w:type="numbering" w:customStyle="1" w:styleId="NoList91112">
    <w:name w:val="No List91112"/>
    <w:next w:val="NoList"/>
    <w:uiPriority w:val="99"/>
    <w:semiHidden/>
    <w:unhideWhenUsed/>
    <w:rsid w:val="005F692D"/>
  </w:style>
  <w:style w:type="numbering" w:customStyle="1" w:styleId="LFO19212">
    <w:name w:val="LFO19212"/>
    <w:basedOn w:val="NoList"/>
    <w:rsid w:val="005F692D"/>
  </w:style>
  <w:style w:type="numbering" w:customStyle="1" w:styleId="NoList10112">
    <w:name w:val="No List10112"/>
    <w:next w:val="NoList"/>
    <w:uiPriority w:val="99"/>
    <w:semiHidden/>
    <w:unhideWhenUsed/>
    <w:rsid w:val="005F692D"/>
  </w:style>
  <w:style w:type="numbering" w:customStyle="1" w:styleId="LFO191112">
    <w:name w:val="LFO191112"/>
    <w:basedOn w:val="NoList"/>
    <w:rsid w:val="005F692D"/>
  </w:style>
  <w:style w:type="numbering" w:customStyle="1" w:styleId="NoList12312">
    <w:name w:val="No List12312"/>
    <w:next w:val="NoList"/>
    <w:uiPriority w:val="99"/>
    <w:semiHidden/>
    <w:rsid w:val="005F692D"/>
  </w:style>
  <w:style w:type="numbering" w:customStyle="1" w:styleId="NoList111312">
    <w:name w:val="No List111312"/>
    <w:next w:val="NoList"/>
    <w:uiPriority w:val="99"/>
    <w:semiHidden/>
    <w:unhideWhenUsed/>
    <w:rsid w:val="005F692D"/>
  </w:style>
  <w:style w:type="numbering" w:customStyle="1" w:styleId="13120">
    <w:name w:val="无列表1312"/>
    <w:next w:val="NoList"/>
    <w:semiHidden/>
    <w:rsid w:val="005F692D"/>
  </w:style>
  <w:style w:type="numbering" w:customStyle="1" w:styleId="13121">
    <w:name w:val="リストなし1312"/>
    <w:next w:val="NoList"/>
    <w:uiPriority w:val="99"/>
    <w:semiHidden/>
    <w:unhideWhenUsed/>
    <w:rsid w:val="005F692D"/>
  </w:style>
  <w:style w:type="numbering" w:customStyle="1" w:styleId="11312">
    <w:name w:val="无列表11312"/>
    <w:next w:val="NoList"/>
    <w:semiHidden/>
    <w:rsid w:val="005F692D"/>
  </w:style>
  <w:style w:type="numbering" w:customStyle="1" w:styleId="112120">
    <w:name w:val="リストなし11212"/>
    <w:next w:val="NoList"/>
    <w:uiPriority w:val="99"/>
    <w:semiHidden/>
    <w:unhideWhenUsed/>
    <w:rsid w:val="005F692D"/>
  </w:style>
  <w:style w:type="numbering" w:customStyle="1" w:styleId="NoList22312">
    <w:name w:val="No List22312"/>
    <w:next w:val="NoList"/>
    <w:uiPriority w:val="99"/>
    <w:semiHidden/>
    <w:unhideWhenUsed/>
    <w:rsid w:val="005F692D"/>
  </w:style>
  <w:style w:type="numbering" w:customStyle="1" w:styleId="NoList32312">
    <w:name w:val="No List32312"/>
    <w:next w:val="NoList"/>
    <w:uiPriority w:val="99"/>
    <w:semiHidden/>
    <w:unhideWhenUsed/>
    <w:rsid w:val="005F692D"/>
  </w:style>
  <w:style w:type="numbering" w:customStyle="1" w:styleId="NoList42212">
    <w:name w:val="No List42212"/>
    <w:next w:val="NoList"/>
    <w:uiPriority w:val="99"/>
    <w:semiHidden/>
    <w:unhideWhenUsed/>
    <w:rsid w:val="005F692D"/>
  </w:style>
  <w:style w:type="numbering" w:customStyle="1" w:styleId="NoList211212">
    <w:name w:val="No List211212"/>
    <w:next w:val="NoList"/>
    <w:uiPriority w:val="99"/>
    <w:semiHidden/>
    <w:unhideWhenUsed/>
    <w:rsid w:val="005F692D"/>
  </w:style>
  <w:style w:type="numbering" w:customStyle="1" w:styleId="NoList311212">
    <w:name w:val="No List311212"/>
    <w:next w:val="NoList"/>
    <w:uiPriority w:val="99"/>
    <w:semiHidden/>
    <w:unhideWhenUsed/>
    <w:rsid w:val="005F692D"/>
  </w:style>
  <w:style w:type="numbering" w:customStyle="1" w:styleId="NoList411212">
    <w:name w:val="No List411212"/>
    <w:next w:val="NoList"/>
    <w:uiPriority w:val="99"/>
    <w:semiHidden/>
    <w:unhideWhenUsed/>
    <w:rsid w:val="005F692D"/>
  </w:style>
  <w:style w:type="numbering" w:customStyle="1" w:styleId="111212">
    <w:name w:val="无列表111212"/>
    <w:next w:val="NoList"/>
    <w:semiHidden/>
    <w:rsid w:val="005F692D"/>
  </w:style>
  <w:style w:type="numbering" w:customStyle="1" w:styleId="NoList1111212">
    <w:name w:val="No List1111212"/>
    <w:next w:val="NoList"/>
    <w:uiPriority w:val="99"/>
    <w:semiHidden/>
    <w:unhideWhenUsed/>
    <w:rsid w:val="005F692D"/>
  </w:style>
  <w:style w:type="numbering" w:customStyle="1" w:styleId="NoList121212">
    <w:name w:val="No List121212"/>
    <w:next w:val="NoList"/>
    <w:uiPriority w:val="99"/>
    <w:semiHidden/>
    <w:unhideWhenUsed/>
    <w:rsid w:val="005F692D"/>
  </w:style>
  <w:style w:type="numbering" w:customStyle="1" w:styleId="NoList221212">
    <w:name w:val="No List221212"/>
    <w:next w:val="NoList"/>
    <w:uiPriority w:val="99"/>
    <w:semiHidden/>
    <w:unhideWhenUsed/>
    <w:rsid w:val="005F692D"/>
  </w:style>
  <w:style w:type="numbering" w:customStyle="1" w:styleId="NoList321212">
    <w:name w:val="No List321212"/>
    <w:next w:val="NoList"/>
    <w:uiPriority w:val="99"/>
    <w:semiHidden/>
    <w:unhideWhenUsed/>
    <w:rsid w:val="005F692D"/>
  </w:style>
  <w:style w:type="numbering" w:customStyle="1" w:styleId="NoList1612">
    <w:name w:val="No List1612"/>
    <w:next w:val="NoList"/>
    <w:uiPriority w:val="99"/>
    <w:semiHidden/>
    <w:unhideWhenUsed/>
    <w:rsid w:val="005F692D"/>
  </w:style>
  <w:style w:type="numbering" w:customStyle="1" w:styleId="NoList1712">
    <w:name w:val="No List1712"/>
    <w:next w:val="NoList"/>
    <w:uiPriority w:val="99"/>
    <w:semiHidden/>
    <w:unhideWhenUsed/>
    <w:rsid w:val="005F692D"/>
  </w:style>
  <w:style w:type="numbering" w:customStyle="1" w:styleId="NoList2512">
    <w:name w:val="No List2512"/>
    <w:next w:val="NoList"/>
    <w:uiPriority w:val="99"/>
    <w:semiHidden/>
    <w:unhideWhenUsed/>
    <w:rsid w:val="005F692D"/>
  </w:style>
  <w:style w:type="numbering" w:customStyle="1" w:styleId="NoList3512">
    <w:name w:val="No List3512"/>
    <w:next w:val="NoList"/>
    <w:uiPriority w:val="99"/>
    <w:semiHidden/>
    <w:unhideWhenUsed/>
    <w:rsid w:val="005F692D"/>
  </w:style>
  <w:style w:type="numbering" w:customStyle="1" w:styleId="NoList4512">
    <w:name w:val="No List4512"/>
    <w:next w:val="NoList"/>
    <w:uiPriority w:val="99"/>
    <w:semiHidden/>
    <w:unhideWhenUsed/>
    <w:rsid w:val="005F692D"/>
  </w:style>
  <w:style w:type="numbering" w:customStyle="1" w:styleId="NoList5412">
    <w:name w:val="No List5412"/>
    <w:next w:val="NoList"/>
    <w:uiPriority w:val="99"/>
    <w:semiHidden/>
    <w:unhideWhenUsed/>
    <w:rsid w:val="005F692D"/>
  </w:style>
  <w:style w:type="numbering" w:customStyle="1" w:styleId="NoList6412">
    <w:name w:val="No List6412"/>
    <w:next w:val="NoList"/>
    <w:uiPriority w:val="99"/>
    <w:semiHidden/>
    <w:unhideWhenUsed/>
    <w:rsid w:val="005F692D"/>
  </w:style>
  <w:style w:type="numbering" w:customStyle="1" w:styleId="NoList7412">
    <w:name w:val="No List7412"/>
    <w:next w:val="NoList"/>
    <w:uiPriority w:val="99"/>
    <w:semiHidden/>
    <w:unhideWhenUsed/>
    <w:rsid w:val="005F692D"/>
  </w:style>
  <w:style w:type="numbering" w:customStyle="1" w:styleId="NoList8312">
    <w:name w:val="No List8312"/>
    <w:next w:val="NoList"/>
    <w:uiPriority w:val="99"/>
    <w:semiHidden/>
    <w:unhideWhenUsed/>
    <w:rsid w:val="005F692D"/>
  </w:style>
  <w:style w:type="numbering" w:customStyle="1" w:styleId="NoList9312">
    <w:name w:val="No List9312"/>
    <w:next w:val="NoList"/>
    <w:uiPriority w:val="99"/>
    <w:semiHidden/>
    <w:unhideWhenUsed/>
    <w:rsid w:val="005F692D"/>
  </w:style>
  <w:style w:type="numbering" w:customStyle="1" w:styleId="NoList11412">
    <w:name w:val="No List11412"/>
    <w:next w:val="NoList"/>
    <w:uiPriority w:val="99"/>
    <w:semiHidden/>
    <w:unhideWhenUsed/>
    <w:rsid w:val="005F692D"/>
  </w:style>
  <w:style w:type="numbering" w:customStyle="1" w:styleId="NoList21412">
    <w:name w:val="No List21412"/>
    <w:next w:val="NoList"/>
    <w:uiPriority w:val="99"/>
    <w:semiHidden/>
    <w:unhideWhenUsed/>
    <w:rsid w:val="005F692D"/>
  </w:style>
  <w:style w:type="numbering" w:customStyle="1" w:styleId="NoList31412">
    <w:name w:val="No List31412"/>
    <w:next w:val="NoList"/>
    <w:uiPriority w:val="99"/>
    <w:semiHidden/>
    <w:unhideWhenUsed/>
    <w:rsid w:val="005F692D"/>
  </w:style>
  <w:style w:type="numbering" w:customStyle="1" w:styleId="NoList41412">
    <w:name w:val="No List41412"/>
    <w:next w:val="NoList"/>
    <w:uiPriority w:val="99"/>
    <w:semiHidden/>
    <w:unhideWhenUsed/>
    <w:rsid w:val="005F692D"/>
  </w:style>
  <w:style w:type="numbering" w:customStyle="1" w:styleId="NoList51312">
    <w:name w:val="No List51312"/>
    <w:next w:val="NoList"/>
    <w:uiPriority w:val="99"/>
    <w:semiHidden/>
    <w:unhideWhenUsed/>
    <w:rsid w:val="005F692D"/>
  </w:style>
  <w:style w:type="numbering" w:customStyle="1" w:styleId="NoList61312">
    <w:name w:val="No List61312"/>
    <w:next w:val="NoList"/>
    <w:uiPriority w:val="99"/>
    <w:semiHidden/>
    <w:unhideWhenUsed/>
    <w:rsid w:val="005F692D"/>
  </w:style>
  <w:style w:type="numbering" w:customStyle="1" w:styleId="NoList71312">
    <w:name w:val="No List71312"/>
    <w:next w:val="NoList"/>
    <w:uiPriority w:val="99"/>
    <w:semiHidden/>
    <w:unhideWhenUsed/>
    <w:rsid w:val="005F692D"/>
  </w:style>
  <w:style w:type="numbering" w:customStyle="1" w:styleId="NoList81312">
    <w:name w:val="No List81312"/>
    <w:next w:val="NoList"/>
    <w:uiPriority w:val="99"/>
    <w:semiHidden/>
    <w:unhideWhenUsed/>
    <w:rsid w:val="005F692D"/>
  </w:style>
  <w:style w:type="numbering" w:customStyle="1" w:styleId="NoList91212">
    <w:name w:val="No List91212"/>
    <w:next w:val="NoList"/>
    <w:uiPriority w:val="99"/>
    <w:semiHidden/>
    <w:unhideWhenUsed/>
    <w:rsid w:val="005F692D"/>
  </w:style>
  <w:style w:type="numbering" w:customStyle="1" w:styleId="LFO19312">
    <w:name w:val="LFO19312"/>
    <w:basedOn w:val="NoList"/>
    <w:rsid w:val="005F692D"/>
  </w:style>
  <w:style w:type="numbering" w:customStyle="1" w:styleId="NoList10212">
    <w:name w:val="No List10212"/>
    <w:next w:val="NoList"/>
    <w:uiPriority w:val="99"/>
    <w:semiHidden/>
    <w:unhideWhenUsed/>
    <w:rsid w:val="005F692D"/>
  </w:style>
  <w:style w:type="numbering" w:customStyle="1" w:styleId="LFO191212">
    <w:name w:val="LFO191212"/>
    <w:basedOn w:val="NoList"/>
    <w:rsid w:val="005F692D"/>
  </w:style>
  <w:style w:type="numbering" w:customStyle="1" w:styleId="NoList12412">
    <w:name w:val="No List12412"/>
    <w:next w:val="NoList"/>
    <w:uiPriority w:val="99"/>
    <w:semiHidden/>
    <w:rsid w:val="005F692D"/>
  </w:style>
  <w:style w:type="numbering" w:customStyle="1" w:styleId="NoList111412">
    <w:name w:val="No List111412"/>
    <w:next w:val="NoList"/>
    <w:uiPriority w:val="99"/>
    <w:semiHidden/>
    <w:unhideWhenUsed/>
    <w:rsid w:val="005F692D"/>
  </w:style>
  <w:style w:type="numbering" w:customStyle="1" w:styleId="14120">
    <w:name w:val="无列表1412"/>
    <w:next w:val="NoList"/>
    <w:semiHidden/>
    <w:rsid w:val="005F692D"/>
  </w:style>
  <w:style w:type="numbering" w:customStyle="1" w:styleId="14121">
    <w:name w:val="リストなし1412"/>
    <w:next w:val="NoList"/>
    <w:uiPriority w:val="99"/>
    <w:semiHidden/>
    <w:unhideWhenUsed/>
    <w:rsid w:val="005F692D"/>
  </w:style>
  <w:style w:type="numbering" w:customStyle="1" w:styleId="11412">
    <w:name w:val="无列表11412"/>
    <w:next w:val="NoList"/>
    <w:semiHidden/>
    <w:rsid w:val="005F692D"/>
  </w:style>
  <w:style w:type="numbering" w:customStyle="1" w:styleId="113120">
    <w:name w:val="リストなし11312"/>
    <w:next w:val="NoList"/>
    <w:uiPriority w:val="99"/>
    <w:semiHidden/>
    <w:unhideWhenUsed/>
    <w:rsid w:val="005F692D"/>
  </w:style>
  <w:style w:type="numbering" w:customStyle="1" w:styleId="NoList22412">
    <w:name w:val="No List22412"/>
    <w:next w:val="NoList"/>
    <w:uiPriority w:val="99"/>
    <w:semiHidden/>
    <w:unhideWhenUsed/>
    <w:rsid w:val="005F692D"/>
  </w:style>
  <w:style w:type="numbering" w:customStyle="1" w:styleId="NoList32412">
    <w:name w:val="No List32412"/>
    <w:next w:val="NoList"/>
    <w:uiPriority w:val="99"/>
    <w:semiHidden/>
    <w:unhideWhenUsed/>
    <w:rsid w:val="005F692D"/>
  </w:style>
  <w:style w:type="numbering" w:customStyle="1" w:styleId="NoList42312">
    <w:name w:val="No List42312"/>
    <w:next w:val="NoList"/>
    <w:uiPriority w:val="99"/>
    <w:semiHidden/>
    <w:unhideWhenUsed/>
    <w:rsid w:val="005F692D"/>
  </w:style>
  <w:style w:type="numbering" w:customStyle="1" w:styleId="NoList211312">
    <w:name w:val="No List211312"/>
    <w:next w:val="NoList"/>
    <w:uiPriority w:val="99"/>
    <w:semiHidden/>
    <w:unhideWhenUsed/>
    <w:rsid w:val="005F692D"/>
  </w:style>
  <w:style w:type="numbering" w:customStyle="1" w:styleId="NoList311312">
    <w:name w:val="No List311312"/>
    <w:next w:val="NoList"/>
    <w:uiPriority w:val="99"/>
    <w:semiHidden/>
    <w:unhideWhenUsed/>
    <w:rsid w:val="005F692D"/>
  </w:style>
  <w:style w:type="numbering" w:customStyle="1" w:styleId="NoList411312">
    <w:name w:val="No List411312"/>
    <w:next w:val="NoList"/>
    <w:uiPriority w:val="99"/>
    <w:semiHidden/>
    <w:unhideWhenUsed/>
    <w:rsid w:val="005F692D"/>
  </w:style>
  <w:style w:type="numbering" w:customStyle="1" w:styleId="111312">
    <w:name w:val="无列表111312"/>
    <w:next w:val="NoList"/>
    <w:semiHidden/>
    <w:rsid w:val="005F692D"/>
  </w:style>
  <w:style w:type="numbering" w:customStyle="1" w:styleId="NoList1111312">
    <w:name w:val="No List1111312"/>
    <w:next w:val="NoList"/>
    <w:uiPriority w:val="99"/>
    <w:semiHidden/>
    <w:unhideWhenUsed/>
    <w:rsid w:val="005F692D"/>
  </w:style>
  <w:style w:type="numbering" w:customStyle="1" w:styleId="NoList121312">
    <w:name w:val="No List121312"/>
    <w:next w:val="NoList"/>
    <w:uiPriority w:val="99"/>
    <w:semiHidden/>
    <w:unhideWhenUsed/>
    <w:rsid w:val="005F692D"/>
  </w:style>
  <w:style w:type="numbering" w:customStyle="1" w:styleId="NoList221312">
    <w:name w:val="No List221312"/>
    <w:next w:val="NoList"/>
    <w:uiPriority w:val="99"/>
    <w:semiHidden/>
    <w:unhideWhenUsed/>
    <w:rsid w:val="005F692D"/>
  </w:style>
  <w:style w:type="numbering" w:customStyle="1" w:styleId="NoList321312">
    <w:name w:val="No List321312"/>
    <w:next w:val="NoList"/>
    <w:uiPriority w:val="99"/>
    <w:semiHidden/>
    <w:unhideWhenUsed/>
    <w:rsid w:val="005F692D"/>
  </w:style>
  <w:style w:type="table" w:customStyle="1" w:styleId="1123">
    <w:name w:val="网格型11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692D"/>
    <w:rPr>
      <w:rFonts w:ascii="Times New Roman" w:hAnsi="Times New Roman"/>
      <w:lang w:val="en-US" w:eastAsia="en-US"/>
    </w:rPr>
    <w:tblPr/>
  </w:style>
  <w:style w:type="table" w:customStyle="1" w:styleId="Tabellengitternetz11122">
    <w:name w:val="Tabellengitternetz1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F692D"/>
    <w:pPr>
      <w:overflowPunct w:val="0"/>
      <w:autoSpaceDE w:val="0"/>
      <w:autoSpaceDN w:val="0"/>
      <w:adjustRightInd w:val="0"/>
      <w:ind w:left="1418" w:hanging="1418"/>
      <w:textAlignment w:val="baseline"/>
    </w:pPr>
    <w:rPr>
      <w:lang w:eastAsia="en-GB"/>
    </w:rPr>
  </w:style>
  <w:style w:type="paragraph" w:customStyle="1" w:styleId="Caption4">
    <w:name w:val="Caption4"/>
    <w:basedOn w:val="Normal"/>
    <w:next w:val="Normal"/>
    <w:qFormat/>
    <w:rsid w:val="005F692D"/>
    <w:pPr>
      <w:overflowPunct w:val="0"/>
      <w:autoSpaceDE w:val="0"/>
      <w:autoSpaceDN w:val="0"/>
      <w:adjustRightInd w:val="0"/>
      <w:spacing w:before="120" w:after="120"/>
      <w:textAlignment w:val="baseline"/>
    </w:pPr>
    <w:rPr>
      <w:b/>
      <w:lang w:eastAsia="en-GB"/>
    </w:rPr>
  </w:style>
  <w:style w:type="paragraph" w:customStyle="1" w:styleId="TableofFigures4">
    <w:name w:val="Table of Figures4"/>
    <w:basedOn w:val="Normal"/>
    <w:next w:val="Normal"/>
    <w:qFormat/>
    <w:rsid w:val="005F692D"/>
    <w:pPr>
      <w:overflowPunct w:val="0"/>
      <w:autoSpaceDE w:val="0"/>
      <w:autoSpaceDN w:val="0"/>
      <w:adjustRightInd w:val="0"/>
      <w:ind w:left="400" w:hanging="400"/>
      <w:jc w:val="center"/>
      <w:textAlignment w:val="baseline"/>
    </w:pPr>
    <w:rPr>
      <w:b/>
      <w:lang w:eastAsia="en-GB"/>
    </w:rPr>
  </w:style>
  <w:style w:type="numbering" w:customStyle="1" w:styleId="KeineListe1">
    <w:name w:val="Keine Liste1"/>
    <w:next w:val="NoList"/>
    <w:uiPriority w:val="99"/>
    <w:semiHidden/>
    <w:unhideWhenUsed/>
    <w:rsid w:val="005F692D"/>
  </w:style>
  <w:style w:type="table" w:customStyle="1" w:styleId="Tabellenraster1">
    <w:name w:val="Tabellenraster1"/>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5F692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F6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F692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5F692D"/>
    <w:pPr>
      <w:keepLines/>
      <w:numPr>
        <w:numId w:val="22"/>
      </w:numPr>
      <w:autoSpaceDN w:val="0"/>
      <w:spacing w:after="0"/>
    </w:pPr>
  </w:style>
  <w:style w:type="character" w:customStyle="1" w:styleId="3GPPChar">
    <w:name w:val="3GPP 正文 Char"/>
    <w:link w:val="3GPP"/>
    <w:qFormat/>
    <w:locked/>
    <w:rsid w:val="005F692D"/>
    <w:rPr>
      <w:rFonts w:ascii="Times New Roman" w:hAnsi="Times New Roman"/>
      <w:lang w:val="en-GB" w:eastAsia="ja-JP"/>
    </w:rPr>
  </w:style>
  <w:style w:type="paragraph" w:customStyle="1" w:styleId="3GPP">
    <w:name w:val="3GPP 正文"/>
    <w:basedOn w:val="Normal"/>
    <w:link w:val="3GPPChar"/>
    <w:qFormat/>
    <w:rsid w:val="005F692D"/>
    <w:pPr>
      <w:autoSpaceDN w:val="0"/>
    </w:pPr>
    <w:rPr>
      <w:lang w:eastAsia="ja-JP"/>
    </w:rPr>
  </w:style>
  <w:style w:type="paragraph" w:customStyle="1" w:styleId="00BodyText">
    <w:name w:val="00 BodyText"/>
    <w:basedOn w:val="Normal"/>
    <w:uiPriority w:val="99"/>
    <w:qFormat/>
    <w:rsid w:val="005F692D"/>
    <w:pPr>
      <w:autoSpaceDN w:val="0"/>
      <w:spacing w:after="220"/>
    </w:pPr>
    <w:rPr>
      <w:rFonts w:ascii="Arial" w:eastAsia="Malgun Gothic" w:hAnsi="Arial"/>
      <w:sz w:val="22"/>
      <w:lang w:val="en-US"/>
    </w:rPr>
  </w:style>
  <w:style w:type="paragraph" w:customStyle="1" w:styleId="ab">
    <w:name w:val="??"/>
    <w:uiPriority w:val="99"/>
    <w:qFormat/>
    <w:rsid w:val="005F692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5F692D"/>
    <w:pPr>
      <w:keepNext/>
    </w:pPr>
    <w:rPr>
      <w:rFonts w:ascii="Arial" w:hAnsi="Arial"/>
      <w:b/>
      <w:sz w:val="24"/>
    </w:rPr>
  </w:style>
  <w:style w:type="paragraph" w:customStyle="1" w:styleId="Norma">
    <w:name w:val="Norma"/>
    <w:basedOn w:val="Heading1"/>
    <w:uiPriority w:val="99"/>
    <w:qFormat/>
    <w:rsid w:val="005F692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F692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F692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F692D"/>
    <w:rPr>
      <w:rFonts w:ascii="Arial" w:eastAsia="MS Mincho" w:hAnsi="Arial" w:cs="Arial"/>
    </w:rPr>
  </w:style>
  <w:style w:type="paragraph" w:customStyle="1" w:styleId="BodyBest">
    <w:name w:val="BodyBest"/>
    <w:basedOn w:val="Normal"/>
    <w:link w:val="BodyBestChar"/>
    <w:qFormat/>
    <w:rsid w:val="005F692D"/>
    <w:pPr>
      <w:autoSpaceDN w:val="0"/>
      <w:spacing w:before="240" w:after="0"/>
      <w:ind w:left="540"/>
      <w:jc w:val="both"/>
    </w:pPr>
    <w:rPr>
      <w:rFonts w:ascii="Arial" w:hAnsi="Arial" w:cs="Arial"/>
      <w:lang w:val="fr-FR" w:eastAsia="fr-FR"/>
    </w:rPr>
  </w:style>
  <w:style w:type="paragraph" w:customStyle="1" w:styleId="3GPPHeader">
    <w:name w:val="3GPP_Header"/>
    <w:basedOn w:val="Normal"/>
    <w:uiPriority w:val="99"/>
    <w:qFormat/>
    <w:rsid w:val="005F692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F692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F692D"/>
    <w:rPr>
      <w:rFonts w:ascii="Arial" w:eastAsia="Malgun Gothic" w:hAnsi="Arial" w:cs="Arial"/>
      <w:spacing w:val="2"/>
    </w:rPr>
  </w:style>
  <w:style w:type="paragraph" w:customStyle="1" w:styleId="IvDbodytext">
    <w:name w:val="IvD bodytext"/>
    <w:basedOn w:val="BodyText"/>
    <w:link w:val="IvDbodytextChar"/>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5F692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F692D"/>
    <w:rPr>
      <w:lang w:val="en-GB" w:eastAsia="ja-JP" w:bidi="ar-SA"/>
    </w:rPr>
  </w:style>
  <w:style w:type="character" w:customStyle="1" w:styleId="tgc">
    <w:name w:val="_tgc"/>
    <w:qFormat/>
    <w:rsid w:val="005F692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F692D"/>
    <w:rPr>
      <w:rFonts w:ascii="Arial" w:hAnsi="Arial" w:cs="Arial" w:hint="default"/>
      <w:sz w:val="28"/>
      <w:lang w:val="en-GB" w:eastAsia="en-US"/>
    </w:rPr>
  </w:style>
  <w:style w:type="table" w:customStyle="1" w:styleId="TableClassic23">
    <w:name w:val="Table Classic 23"/>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F69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F692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F692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F692D"/>
    <w:rPr>
      <w:rFonts w:ascii="Times New Roman" w:hAnsi="Times New Roman"/>
      <w:lang w:val="en-US" w:eastAsia="en-US"/>
    </w:rPr>
    <w:tblPr/>
  </w:style>
  <w:style w:type="table" w:customStyle="1" w:styleId="TableGrid67">
    <w:name w:val="Table Grid67"/>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F692D"/>
    <w:rPr>
      <w:rFonts w:ascii="Times New Roman" w:hAnsi="Times New Roman"/>
      <w:lang w:val="en-US" w:eastAsia="en-US"/>
    </w:rPr>
    <w:tblPr/>
  </w:style>
  <w:style w:type="table" w:customStyle="1" w:styleId="Tabellengitternetz123">
    <w:name w:val="Tabellengitternetz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F692D"/>
    <w:rPr>
      <w:rFonts w:ascii="Times New Roman" w:hAnsi="Times New Roman"/>
      <w:lang w:val="en-US" w:eastAsia="en-US"/>
    </w:rPr>
    <w:tblPr/>
  </w:style>
  <w:style w:type="table" w:customStyle="1" w:styleId="Tabellengitternetz11123">
    <w:name w:val="Tabellengitternetz1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F692D"/>
    <w:rPr>
      <w:rFonts w:ascii="Times New Roman" w:hAnsi="Times New Roman"/>
      <w:lang w:val="en-US" w:eastAsia="en-US"/>
    </w:rPr>
    <w:tblPr/>
  </w:style>
  <w:style w:type="table" w:customStyle="1" w:styleId="TableGrid7151">
    <w:name w:val="Table Grid71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F692D"/>
    <w:rPr>
      <w:rFonts w:ascii="Times New Roman" w:hAnsi="Times New Roman"/>
      <w:lang w:val="en-US" w:eastAsia="en-US"/>
    </w:rPr>
    <w:tblPr/>
  </w:style>
  <w:style w:type="table" w:customStyle="1" w:styleId="TableGrid5151">
    <w:name w:val="Table Grid5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F692D"/>
    <w:rPr>
      <w:rFonts w:ascii="Times New Roman" w:hAnsi="Times New Roman"/>
      <w:lang w:val="en-US" w:eastAsia="en-US"/>
    </w:rPr>
    <w:tblPr/>
  </w:style>
  <w:style w:type="table" w:customStyle="1" w:styleId="Tabellengitternetz111211">
    <w:name w:val="Tabellengitternetz1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F692D"/>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F692D"/>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F692D"/>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F692D"/>
    <w:rPr>
      <w:rFonts w:ascii="Times New Roman" w:hAnsi="Times New Roman"/>
      <w:lang w:val="en-US" w:eastAsia="en-US"/>
    </w:rPr>
    <w:tblPr/>
  </w:style>
  <w:style w:type="table" w:customStyle="1" w:styleId="TableGrid661">
    <w:name w:val="Table Grid66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692D"/>
    <w:rPr>
      <w:rFonts w:ascii="Times New Roman" w:hAnsi="Times New Roman"/>
      <w:lang w:val="en-US" w:eastAsia="en-US"/>
    </w:rPr>
    <w:tblPr/>
  </w:style>
  <w:style w:type="table" w:customStyle="1" w:styleId="TableGrid5161">
    <w:name w:val="Table Grid5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5F692D"/>
    <w:rPr>
      <w:rFonts w:ascii="Times New Roman" w:eastAsia="Batang" w:hAnsi="Times New Roman"/>
      <w:lang w:val="en-GB" w:eastAsia="en-US"/>
    </w:rPr>
  </w:style>
  <w:style w:type="numbering" w:customStyle="1" w:styleId="54">
    <w:name w:val="无列表5"/>
    <w:next w:val="NoList"/>
    <w:uiPriority w:val="99"/>
    <w:semiHidden/>
    <w:unhideWhenUsed/>
    <w:rsid w:val="005F692D"/>
  </w:style>
  <w:style w:type="table" w:customStyle="1" w:styleId="180">
    <w:name w:val="网格型18"/>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5F692D"/>
  </w:style>
  <w:style w:type="numbering" w:customStyle="1" w:styleId="172">
    <w:name w:val="リストなし17"/>
    <w:next w:val="NoList"/>
    <w:uiPriority w:val="99"/>
    <w:semiHidden/>
    <w:unhideWhenUsed/>
    <w:rsid w:val="005F692D"/>
  </w:style>
  <w:style w:type="numbering" w:customStyle="1" w:styleId="NoList110">
    <w:name w:val="No List110"/>
    <w:next w:val="NoList"/>
    <w:uiPriority w:val="99"/>
    <w:semiHidden/>
    <w:unhideWhenUsed/>
    <w:rsid w:val="005F692D"/>
  </w:style>
  <w:style w:type="table" w:customStyle="1" w:styleId="TableGrid1119">
    <w:name w:val="Table Grid1119"/>
    <w:basedOn w:val="TableNormal"/>
    <w:next w:val="TableGrid"/>
    <w:qFormat/>
    <w:rsid w:val="005F692D"/>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5F692D"/>
  </w:style>
  <w:style w:type="numbering" w:customStyle="1" w:styleId="1162">
    <w:name w:val="リストなし116"/>
    <w:next w:val="NoList"/>
    <w:uiPriority w:val="99"/>
    <w:semiHidden/>
    <w:unhideWhenUsed/>
    <w:rsid w:val="005F692D"/>
  </w:style>
  <w:style w:type="numbering" w:customStyle="1" w:styleId="NoList28">
    <w:name w:val="No List28"/>
    <w:next w:val="NoList"/>
    <w:uiPriority w:val="99"/>
    <w:semiHidden/>
    <w:unhideWhenUsed/>
    <w:rsid w:val="005F692D"/>
  </w:style>
  <w:style w:type="numbering" w:customStyle="1" w:styleId="NoList38">
    <w:name w:val="No List38"/>
    <w:next w:val="NoList"/>
    <w:uiPriority w:val="99"/>
    <w:semiHidden/>
    <w:unhideWhenUsed/>
    <w:rsid w:val="005F692D"/>
  </w:style>
  <w:style w:type="numbering" w:customStyle="1" w:styleId="NoList117">
    <w:name w:val="No List117"/>
    <w:next w:val="NoList"/>
    <w:uiPriority w:val="99"/>
    <w:semiHidden/>
    <w:unhideWhenUsed/>
    <w:rsid w:val="005F692D"/>
  </w:style>
  <w:style w:type="numbering" w:customStyle="1" w:styleId="NoList48">
    <w:name w:val="No List48"/>
    <w:next w:val="NoList"/>
    <w:uiPriority w:val="99"/>
    <w:semiHidden/>
    <w:unhideWhenUsed/>
    <w:rsid w:val="005F692D"/>
  </w:style>
  <w:style w:type="numbering" w:customStyle="1" w:styleId="NoList57">
    <w:name w:val="No List57"/>
    <w:next w:val="NoList"/>
    <w:uiPriority w:val="99"/>
    <w:semiHidden/>
    <w:unhideWhenUsed/>
    <w:rsid w:val="005F692D"/>
  </w:style>
  <w:style w:type="numbering" w:customStyle="1" w:styleId="NoList1117">
    <w:name w:val="No List1117"/>
    <w:next w:val="NoList"/>
    <w:uiPriority w:val="99"/>
    <w:semiHidden/>
    <w:unhideWhenUsed/>
    <w:rsid w:val="005F692D"/>
  </w:style>
  <w:style w:type="numbering" w:customStyle="1" w:styleId="NoList217">
    <w:name w:val="No List217"/>
    <w:next w:val="NoList"/>
    <w:uiPriority w:val="99"/>
    <w:semiHidden/>
    <w:unhideWhenUsed/>
    <w:rsid w:val="005F692D"/>
  </w:style>
  <w:style w:type="numbering" w:customStyle="1" w:styleId="NoList317">
    <w:name w:val="No List317"/>
    <w:next w:val="NoList"/>
    <w:uiPriority w:val="99"/>
    <w:semiHidden/>
    <w:unhideWhenUsed/>
    <w:rsid w:val="005F692D"/>
  </w:style>
  <w:style w:type="numbering" w:customStyle="1" w:styleId="NoList417">
    <w:name w:val="No List417"/>
    <w:next w:val="NoList"/>
    <w:uiPriority w:val="99"/>
    <w:semiHidden/>
    <w:unhideWhenUsed/>
    <w:rsid w:val="005F692D"/>
  </w:style>
  <w:style w:type="numbering" w:customStyle="1" w:styleId="NoList67">
    <w:name w:val="No List67"/>
    <w:next w:val="NoList"/>
    <w:uiPriority w:val="99"/>
    <w:semiHidden/>
    <w:unhideWhenUsed/>
    <w:rsid w:val="005F692D"/>
  </w:style>
  <w:style w:type="numbering" w:customStyle="1" w:styleId="NoList77">
    <w:name w:val="No List77"/>
    <w:next w:val="NoList"/>
    <w:uiPriority w:val="99"/>
    <w:semiHidden/>
    <w:unhideWhenUsed/>
    <w:rsid w:val="005F692D"/>
  </w:style>
  <w:style w:type="numbering" w:customStyle="1" w:styleId="NoList127">
    <w:name w:val="No List127"/>
    <w:next w:val="NoList"/>
    <w:uiPriority w:val="99"/>
    <w:semiHidden/>
    <w:unhideWhenUsed/>
    <w:rsid w:val="005F692D"/>
  </w:style>
  <w:style w:type="numbering" w:customStyle="1" w:styleId="NoList227">
    <w:name w:val="No List227"/>
    <w:next w:val="NoList"/>
    <w:uiPriority w:val="99"/>
    <w:semiHidden/>
    <w:unhideWhenUsed/>
    <w:rsid w:val="005F692D"/>
  </w:style>
  <w:style w:type="numbering" w:customStyle="1" w:styleId="NoList327">
    <w:name w:val="No List327"/>
    <w:next w:val="NoList"/>
    <w:uiPriority w:val="99"/>
    <w:semiHidden/>
    <w:unhideWhenUsed/>
    <w:rsid w:val="005F692D"/>
  </w:style>
  <w:style w:type="table" w:customStyle="1" w:styleId="TableGrid519">
    <w:name w:val="Table Grid519"/>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5F692D"/>
  </w:style>
  <w:style w:type="numbering" w:customStyle="1" w:styleId="NoList516">
    <w:name w:val="No List516"/>
    <w:next w:val="NoList"/>
    <w:uiPriority w:val="99"/>
    <w:semiHidden/>
    <w:unhideWhenUsed/>
    <w:rsid w:val="005F692D"/>
  </w:style>
  <w:style w:type="numbering" w:customStyle="1" w:styleId="NoList2116">
    <w:name w:val="No List2116"/>
    <w:next w:val="NoList"/>
    <w:uiPriority w:val="99"/>
    <w:semiHidden/>
    <w:unhideWhenUsed/>
    <w:rsid w:val="005F692D"/>
  </w:style>
  <w:style w:type="numbering" w:customStyle="1" w:styleId="NoList3116">
    <w:name w:val="No List3116"/>
    <w:next w:val="NoList"/>
    <w:uiPriority w:val="99"/>
    <w:semiHidden/>
    <w:unhideWhenUsed/>
    <w:rsid w:val="005F692D"/>
  </w:style>
  <w:style w:type="numbering" w:customStyle="1" w:styleId="NoList4116">
    <w:name w:val="No List4116"/>
    <w:next w:val="NoList"/>
    <w:uiPriority w:val="99"/>
    <w:semiHidden/>
    <w:unhideWhenUsed/>
    <w:rsid w:val="005F692D"/>
  </w:style>
  <w:style w:type="numbering" w:customStyle="1" w:styleId="NoList616">
    <w:name w:val="No List616"/>
    <w:next w:val="NoList"/>
    <w:uiPriority w:val="99"/>
    <w:semiHidden/>
    <w:unhideWhenUsed/>
    <w:rsid w:val="005F692D"/>
  </w:style>
  <w:style w:type="numbering" w:customStyle="1" w:styleId="1116">
    <w:name w:val="无列表1116"/>
    <w:next w:val="NoList"/>
    <w:semiHidden/>
    <w:rsid w:val="005F692D"/>
  </w:style>
  <w:style w:type="numbering" w:customStyle="1" w:styleId="NoList11116">
    <w:name w:val="No List11116"/>
    <w:next w:val="NoList"/>
    <w:uiPriority w:val="99"/>
    <w:semiHidden/>
    <w:unhideWhenUsed/>
    <w:rsid w:val="005F692D"/>
  </w:style>
  <w:style w:type="numbering" w:customStyle="1" w:styleId="NoList716">
    <w:name w:val="No List716"/>
    <w:next w:val="NoList"/>
    <w:uiPriority w:val="99"/>
    <w:semiHidden/>
    <w:unhideWhenUsed/>
    <w:rsid w:val="005F692D"/>
  </w:style>
  <w:style w:type="numbering" w:customStyle="1" w:styleId="NoList1216">
    <w:name w:val="No List1216"/>
    <w:next w:val="NoList"/>
    <w:uiPriority w:val="99"/>
    <w:semiHidden/>
    <w:unhideWhenUsed/>
    <w:rsid w:val="005F692D"/>
  </w:style>
  <w:style w:type="numbering" w:customStyle="1" w:styleId="NoList2216">
    <w:name w:val="No List2216"/>
    <w:next w:val="NoList"/>
    <w:uiPriority w:val="99"/>
    <w:semiHidden/>
    <w:unhideWhenUsed/>
    <w:rsid w:val="005F692D"/>
  </w:style>
  <w:style w:type="numbering" w:customStyle="1" w:styleId="NoList3216">
    <w:name w:val="No List3216"/>
    <w:next w:val="NoList"/>
    <w:uiPriority w:val="99"/>
    <w:semiHidden/>
    <w:unhideWhenUsed/>
    <w:rsid w:val="005F692D"/>
  </w:style>
  <w:style w:type="numbering" w:customStyle="1" w:styleId="NoList86">
    <w:name w:val="No List86"/>
    <w:next w:val="NoList"/>
    <w:uiPriority w:val="99"/>
    <w:semiHidden/>
    <w:unhideWhenUsed/>
    <w:rsid w:val="005F692D"/>
  </w:style>
  <w:style w:type="numbering" w:customStyle="1" w:styleId="NoList96">
    <w:name w:val="No List96"/>
    <w:next w:val="NoList"/>
    <w:uiPriority w:val="99"/>
    <w:semiHidden/>
    <w:unhideWhenUsed/>
    <w:rsid w:val="005F692D"/>
  </w:style>
  <w:style w:type="table" w:customStyle="1" w:styleId="TableGrid88">
    <w:name w:val="Table Grid88"/>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5F692D"/>
  </w:style>
  <w:style w:type="numbering" w:customStyle="1" w:styleId="NoList915">
    <w:name w:val="No List915"/>
    <w:next w:val="NoList"/>
    <w:uiPriority w:val="99"/>
    <w:semiHidden/>
    <w:unhideWhenUsed/>
    <w:rsid w:val="005F692D"/>
  </w:style>
  <w:style w:type="numbering" w:customStyle="1" w:styleId="LFO196">
    <w:name w:val="LFO196"/>
    <w:basedOn w:val="NoList"/>
    <w:rsid w:val="005F692D"/>
  </w:style>
  <w:style w:type="numbering" w:customStyle="1" w:styleId="NoList105">
    <w:name w:val="No List105"/>
    <w:next w:val="NoList"/>
    <w:uiPriority w:val="99"/>
    <w:semiHidden/>
    <w:unhideWhenUsed/>
    <w:rsid w:val="005F692D"/>
  </w:style>
  <w:style w:type="numbering" w:customStyle="1" w:styleId="LFO1915">
    <w:name w:val="LFO1915"/>
    <w:basedOn w:val="NoList"/>
    <w:rsid w:val="005F692D"/>
  </w:style>
  <w:style w:type="table" w:customStyle="1" w:styleId="TableGrid2219">
    <w:name w:val="Table Grid2219"/>
    <w:basedOn w:val="TableNormal"/>
    <w:next w:val="TableGrid"/>
    <w:qFormat/>
    <w:rsid w:val="005F692D"/>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F692D"/>
  </w:style>
  <w:style w:type="numbering" w:customStyle="1" w:styleId="1231">
    <w:name w:val="リストなし123"/>
    <w:next w:val="NoList"/>
    <w:uiPriority w:val="99"/>
    <w:semiHidden/>
    <w:unhideWhenUsed/>
    <w:rsid w:val="005F692D"/>
  </w:style>
  <w:style w:type="table" w:customStyle="1" w:styleId="TableClassic225">
    <w:name w:val="Table Classic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5F692D"/>
  </w:style>
  <w:style w:type="numbering" w:customStyle="1" w:styleId="NoList133">
    <w:name w:val="No List133"/>
    <w:next w:val="NoList"/>
    <w:uiPriority w:val="99"/>
    <w:semiHidden/>
    <w:unhideWhenUsed/>
    <w:rsid w:val="005F692D"/>
  </w:style>
  <w:style w:type="numbering" w:customStyle="1" w:styleId="NoList233">
    <w:name w:val="No List233"/>
    <w:next w:val="NoList"/>
    <w:uiPriority w:val="99"/>
    <w:semiHidden/>
    <w:unhideWhenUsed/>
    <w:rsid w:val="005F692D"/>
  </w:style>
  <w:style w:type="numbering" w:customStyle="1" w:styleId="NoList333">
    <w:name w:val="No List333"/>
    <w:next w:val="NoList"/>
    <w:uiPriority w:val="99"/>
    <w:semiHidden/>
    <w:unhideWhenUsed/>
    <w:rsid w:val="005F692D"/>
  </w:style>
  <w:style w:type="numbering" w:customStyle="1" w:styleId="NoList433">
    <w:name w:val="No List433"/>
    <w:next w:val="NoList"/>
    <w:uiPriority w:val="99"/>
    <w:semiHidden/>
    <w:unhideWhenUsed/>
    <w:rsid w:val="005F692D"/>
  </w:style>
  <w:style w:type="numbering" w:customStyle="1" w:styleId="NoList523">
    <w:name w:val="No List523"/>
    <w:next w:val="NoList"/>
    <w:uiPriority w:val="99"/>
    <w:semiHidden/>
    <w:unhideWhenUsed/>
    <w:rsid w:val="005F692D"/>
  </w:style>
  <w:style w:type="numbering" w:customStyle="1" w:styleId="NoList623">
    <w:name w:val="No List623"/>
    <w:next w:val="NoList"/>
    <w:uiPriority w:val="99"/>
    <w:semiHidden/>
    <w:unhideWhenUsed/>
    <w:rsid w:val="005F692D"/>
  </w:style>
  <w:style w:type="numbering" w:customStyle="1" w:styleId="NoList723">
    <w:name w:val="No List723"/>
    <w:next w:val="NoList"/>
    <w:uiPriority w:val="99"/>
    <w:semiHidden/>
    <w:unhideWhenUsed/>
    <w:rsid w:val="005F692D"/>
  </w:style>
  <w:style w:type="numbering" w:customStyle="1" w:styleId="NoList1123">
    <w:name w:val="No List1123"/>
    <w:next w:val="NoList"/>
    <w:uiPriority w:val="99"/>
    <w:semiHidden/>
    <w:unhideWhenUsed/>
    <w:rsid w:val="005F692D"/>
  </w:style>
  <w:style w:type="numbering" w:customStyle="1" w:styleId="NoList2123">
    <w:name w:val="No List2123"/>
    <w:next w:val="NoList"/>
    <w:uiPriority w:val="99"/>
    <w:semiHidden/>
    <w:unhideWhenUsed/>
    <w:rsid w:val="005F692D"/>
  </w:style>
  <w:style w:type="numbering" w:customStyle="1" w:styleId="NoList3123">
    <w:name w:val="No List3123"/>
    <w:next w:val="NoList"/>
    <w:uiPriority w:val="99"/>
    <w:semiHidden/>
    <w:unhideWhenUsed/>
    <w:rsid w:val="005F692D"/>
  </w:style>
  <w:style w:type="numbering" w:customStyle="1" w:styleId="NoList4123">
    <w:name w:val="No List4123"/>
    <w:next w:val="NoList"/>
    <w:uiPriority w:val="99"/>
    <w:semiHidden/>
    <w:unhideWhenUsed/>
    <w:rsid w:val="005F692D"/>
  </w:style>
  <w:style w:type="numbering" w:customStyle="1" w:styleId="NoList5113">
    <w:name w:val="No List5113"/>
    <w:next w:val="NoList"/>
    <w:uiPriority w:val="99"/>
    <w:semiHidden/>
    <w:unhideWhenUsed/>
    <w:rsid w:val="005F692D"/>
  </w:style>
  <w:style w:type="numbering" w:customStyle="1" w:styleId="NoList6113">
    <w:name w:val="No List6113"/>
    <w:next w:val="NoList"/>
    <w:uiPriority w:val="99"/>
    <w:semiHidden/>
    <w:unhideWhenUsed/>
    <w:rsid w:val="005F692D"/>
  </w:style>
  <w:style w:type="numbering" w:customStyle="1" w:styleId="NoList7113">
    <w:name w:val="No List7113"/>
    <w:next w:val="NoList"/>
    <w:uiPriority w:val="99"/>
    <w:semiHidden/>
    <w:unhideWhenUsed/>
    <w:rsid w:val="005F692D"/>
  </w:style>
  <w:style w:type="numbering" w:customStyle="1" w:styleId="NoList8113">
    <w:name w:val="No List8113"/>
    <w:next w:val="NoList"/>
    <w:uiPriority w:val="99"/>
    <w:semiHidden/>
    <w:unhideWhenUsed/>
    <w:rsid w:val="005F692D"/>
  </w:style>
  <w:style w:type="numbering" w:customStyle="1" w:styleId="NoList1223">
    <w:name w:val="No List1223"/>
    <w:next w:val="NoList"/>
    <w:uiPriority w:val="99"/>
    <w:semiHidden/>
    <w:rsid w:val="005F692D"/>
  </w:style>
  <w:style w:type="numbering" w:customStyle="1" w:styleId="NoList11123">
    <w:name w:val="No List11123"/>
    <w:next w:val="NoList"/>
    <w:uiPriority w:val="99"/>
    <w:semiHidden/>
    <w:unhideWhenUsed/>
    <w:rsid w:val="005F692D"/>
  </w:style>
  <w:style w:type="numbering" w:customStyle="1" w:styleId="11230">
    <w:name w:val="无列表1123"/>
    <w:next w:val="NoList"/>
    <w:semiHidden/>
    <w:rsid w:val="005F692D"/>
  </w:style>
  <w:style w:type="numbering" w:customStyle="1" w:styleId="NoList2223">
    <w:name w:val="No List2223"/>
    <w:next w:val="NoList"/>
    <w:uiPriority w:val="99"/>
    <w:semiHidden/>
    <w:unhideWhenUsed/>
    <w:rsid w:val="005F692D"/>
  </w:style>
  <w:style w:type="numbering" w:customStyle="1" w:styleId="NoList3223">
    <w:name w:val="No List3223"/>
    <w:next w:val="NoList"/>
    <w:uiPriority w:val="99"/>
    <w:semiHidden/>
    <w:unhideWhenUsed/>
    <w:rsid w:val="005F692D"/>
  </w:style>
  <w:style w:type="numbering" w:customStyle="1" w:styleId="NoList4213">
    <w:name w:val="No List4213"/>
    <w:next w:val="NoList"/>
    <w:uiPriority w:val="99"/>
    <w:semiHidden/>
    <w:unhideWhenUsed/>
    <w:rsid w:val="005F692D"/>
  </w:style>
  <w:style w:type="numbering" w:customStyle="1" w:styleId="NoList21113">
    <w:name w:val="No List21113"/>
    <w:next w:val="NoList"/>
    <w:uiPriority w:val="99"/>
    <w:semiHidden/>
    <w:unhideWhenUsed/>
    <w:rsid w:val="005F692D"/>
  </w:style>
  <w:style w:type="numbering" w:customStyle="1" w:styleId="NoList31113">
    <w:name w:val="No List31113"/>
    <w:next w:val="NoList"/>
    <w:uiPriority w:val="99"/>
    <w:semiHidden/>
    <w:unhideWhenUsed/>
    <w:rsid w:val="005F692D"/>
  </w:style>
  <w:style w:type="numbering" w:customStyle="1" w:styleId="NoList41113">
    <w:name w:val="No List41113"/>
    <w:next w:val="NoList"/>
    <w:uiPriority w:val="99"/>
    <w:semiHidden/>
    <w:unhideWhenUsed/>
    <w:rsid w:val="005F692D"/>
  </w:style>
  <w:style w:type="numbering" w:customStyle="1" w:styleId="111130">
    <w:name w:val="无列表11113"/>
    <w:next w:val="NoList"/>
    <w:semiHidden/>
    <w:rsid w:val="005F692D"/>
  </w:style>
  <w:style w:type="numbering" w:customStyle="1" w:styleId="NoList111113">
    <w:name w:val="No List111113"/>
    <w:next w:val="NoList"/>
    <w:uiPriority w:val="99"/>
    <w:semiHidden/>
    <w:unhideWhenUsed/>
    <w:rsid w:val="005F692D"/>
  </w:style>
  <w:style w:type="numbering" w:customStyle="1" w:styleId="NoList12113">
    <w:name w:val="No List12113"/>
    <w:next w:val="NoList"/>
    <w:uiPriority w:val="99"/>
    <w:semiHidden/>
    <w:unhideWhenUsed/>
    <w:rsid w:val="005F692D"/>
  </w:style>
  <w:style w:type="numbering" w:customStyle="1" w:styleId="NoList22113">
    <w:name w:val="No List22113"/>
    <w:next w:val="NoList"/>
    <w:uiPriority w:val="99"/>
    <w:semiHidden/>
    <w:unhideWhenUsed/>
    <w:rsid w:val="005F692D"/>
  </w:style>
  <w:style w:type="numbering" w:customStyle="1" w:styleId="NoList32113">
    <w:name w:val="No List32113"/>
    <w:next w:val="NoList"/>
    <w:uiPriority w:val="99"/>
    <w:semiHidden/>
    <w:unhideWhenUsed/>
    <w:rsid w:val="005F692D"/>
  </w:style>
  <w:style w:type="numbering" w:customStyle="1" w:styleId="NoList143">
    <w:name w:val="No List143"/>
    <w:next w:val="NoList"/>
    <w:uiPriority w:val="99"/>
    <w:semiHidden/>
    <w:unhideWhenUsed/>
    <w:rsid w:val="005F692D"/>
  </w:style>
  <w:style w:type="numbering" w:customStyle="1" w:styleId="NoList153">
    <w:name w:val="No List153"/>
    <w:next w:val="NoList"/>
    <w:uiPriority w:val="99"/>
    <w:semiHidden/>
    <w:unhideWhenUsed/>
    <w:rsid w:val="005F692D"/>
  </w:style>
  <w:style w:type="numbering" w:customStyle="1" w:styleId="NoList243">
    <w:name w:val="No List243"/>
    <w:next w:val="NoList"/>
    <w:uiPriority w:val="99"/>
    <w:semiHidden/>
    <w:unhideWhenUsed/>
    <w:rsid w:val="005F692D"/>
  </w:style>
  <w:style w:type="numbering" w:customStyle="1" w:styleId="NoList343">
    <w:name w:val="No List343"/>
    <w:next w:val="NoList"/>
    <w:uiPriority w:val="99"/>
    <w:semiHidden/>
    <w:unhideWhenUsed/>
    <w:rsid w:val="005F692D"/>
  </w:style>
  <w:style w:type="numbering" w:customStyle="1" w:styleId="NoList443">
    <w:name w:val="No List443"/>
    <w:next w:val="NoList"/>
    <w:uiPriority w:val="99"/>
    <w:semiHidden/>
    <w:unhideWhenUsed/>
    <w:rsid w:val="005F692D"/>
  </w:style>
  <w:style w:type="numbering" w:customStyle="1" w:styleId="NoList533">
    <w:name w:val="No List533"/>
    <w:next w:val="NoList"/>
    <w:uiPriority w:val="99"/>
    <w:semiHidden/>
    <w:unhideWhenUsed/>
    <w:rsid w:val="005F692D"/>
  </w:style>
  <w:style w:type="numbering" w:customStyle="1" w:styleId="NoList633">
    <w:name w:val="No List633"/>
    <w:next w:val="NoList"/>
    <w:uiPriority w:val="99"/>
    <w:semiHidden/>
    <w:unhideWhenUsed/>
    <w:rsid w:val="005F692D"/>
  </w:style>
  <w:style w:type="numbering" w:customStyle="1" w:styleId="NoList733">
    <w:name w:val="No List733"/>
    <w:next w:val="NoList"/>
    <w:uiPriority w:val="99"/>
    <w:semiHidden/>
    <w:unhideWhenUsed/>
    <w:rsid w:val="005F692D"/>
  </w:style>
  <w:style w:type="numbering" w:customStyle="1" w:styleId="NoList823">
    <w:name w:val="No List823"/>
    <w:next w:val="NoList"/>
    <w:uiPriority w:val="99"/>
    <w:semiHidden/>
    <w:unhideWhenUsed/>
    <w:rsid w:val="005F692D"/>
  </w:style>
  <w:style w:type="numbering" w:customStyle="1" w:styleId="NoList923">
    <w:name w:val="No List923"/>
    <w:next w:val="NoList"/>
    <w:uiPriority w:val="99"/>
    <w:semiHidden/>
    <w:unhideWhenUsed/>
    <w:rsid w:val="005F692D"/>
  </w:style>
  <w:style w:type="numbering" w:customStyle="1" w:styleId="NoList1133">
    <w:name w:val="No List1133"/>
    <w:next w:val="NoList"/>
    <w:uiPriority w:val="99"/>
    <w:semiHidden/>
    <w:unhideWhenUsed/>
    <w:rsid w:val="005F692D"/>
  </w:style>
  <w:style w:type="numbering" w:customStyle="1" w:styleId="NoList2133">
    <w:name w:val="No List2133"/>
    <w:next w:val="NoList"/>
    <w:uiPriority w:val="99"/>
    <w:semiHidden/>
    <w:unhideWhenUsed/>
    <w:rsid w:val="005F692D"/>
  </w:style>
  <w:style w:type="numbering" w:customStyle="1" w:styleId="NoList3133">
    <w:name w:val="No List3133"/>
    <w:next w:val="NoList"/>
    <w:uiPriority w:val="99"/>
    <w:semiHidden/>
    <w:unhideWhenUsed/>
    <w:rsid w:val="005F692D"/>
  </w:style>
  <w:style w:type="numbering" w:customStyle="1" w:styleId="NoList4133">
    <w:name w:val="No List4133"/>
    <w:next w:val="NoList"/>
    <w:uiPriority w:val="99"/>
    <w:semiHidden/>
    <w:unhideWhenUsed/>
    <w:rsid w:val="005F692D"/>
  </w:style>
  <w:style w:type="numbering" w:customStyle="1" w:styleId="NoList5123">
    <w:name w:val="No List5123"/>
    <w:next w:val="NoList"/>
    <w:uiPriority w:val="99"/>
    <w:semiHidden/>
    <w:unhideWhenUsed/>
    <w:rsid w:val="005F692D"/>
  </w:style>
  <w:style w:type="numbering" w:customStyle="1" w:styleId="NoList6123">
    <w:name w:val="No List6123"/>
    <w:next w:val="NoList"/>
    <w:uiPriority w:val="99"/>
    <w:semiHidden/>
    <w:unhideWhenUsed/>
    <w:rsid w:val="005F692D"/>
  </w:style>
  <w:style w:type="numbering" w:customStyle="1" w:styleId="NoList7123">
    <w:name w:val="No List7123"/>
    <w:next w:val="NoList"/>
    <w:uiPriority w:val="99"/>
    <w:semiHidden/>
    <w:unhideWhenUsed/>
    <w:rsid w:val="005F692D"/>
  </w:style>
  <w:style w:type="numbering" w:customStyle="1" w:styleId="NoList8123">
    <w:name w:val="No List8123"/>
    <w:next w:val="NoList"/>
    <w:uiPriority w:val="99"/>
    <w:semiHidden/>
    <w:unhideWhenUsed/>
    <w:rsid w:val="005F692D"/>
  </w:style>
  <w:style w:type="numbering" w:customStyle="1" w:styleId="NoList9113">
    <w:name w:val="No List9113"/>
    <w:next w:val="NoList"/>
    <w:uiPriority w:val="99"/>
    <w:semiHidden/>
    <w:unhideWhenUsed/>
    <w:rsid w:val="005F692D"/>
  </w:style>
  <w:style w:type="numbering" w:customStyle="1" w:styleId="LFO1923">
    <w:name w:val="LFO1923"/>
    <w:basedOn w:val="NoList"/>
    <w:rsid w:val="005F692D"/>
  </w:style>
  <w:style w:type="numbering" w:customStyle="1" w:styleId="NoList1013">
    <w:name w:val="No List1013"/>
    <w:next w:val="NoList"/>
    <w:uiPriority w:val="99"/>
    <w:semiHidden/>
    <w:unhideWhenUsed/>
    <w:rsid w:val="005F692D"/>
  </w:style>
  <w:style w:type="numbering" w:customStyle="1" w:styleId="LFO19113">
    <w:name w:val="LFO19113"/>
    <w:basedOn w:val="NoList"/>
    <w:rsid w:val="005F692D"/>
  </w:style>
  <w:style w:type="numbering" w:customStyle="1" w:styleId="NoList1233">
    <w:name w:val="No List1233"/>
    <w:next w:val="NoList"/>
    <w:uiPriority w:val="99"/>
    <w:semiHidden/>
    <w:rsid w:val="005F692D"/>
  </w:style>
  <w:style w:type="numbering" w:customStyle="1" w:styleId="NoList11133">
    <w:name w:val="No List11133"/>
    <w:next w:val="NoList"/>
    <w:uiPriority w:val="99"/>
    <w:semiHidden/>
    <w:unhideWhenUsed/>
    <w:rsid w:val="005F692D"/>
  </w:style>
  <w:style w:type="numbering" w:customStyle="1" w:styleId="1330">
    <w:name w:val="无列表133"/>
    <w:next w:val="NoList"/>
    <w:semiHidden/>
    <w:rsid w:val="005F692D"/>
  </w:style>
  <w:style w:type="numbering" w:customStyle="1" w:styleId="1331">
    <w:name w:val="リストなし133"/>
    <w:next w:val="NoList"/>
    <w:uiPriority w:val="99"/>
    <w:semiHidden/>
    <w:unhideWhenUsed/>
    <w:rsid w:val="005F692D"/>
  </w:style>
  <w:style w:type="numbering" w:customStyle="1" w:styleId="11330">
    <w:name w:val="无列表1133"/>
    <w:next w:val="NoList"/>
    <w:semiHidden/>
    <w:rsid w:val="005F692D"/>
  </w:style>
  <w:style w:type="numbering" w:customStyle="1" w:styleId="11231">
    <w:name w:val="リストなし1123"/>
    <w:next w:val="NoList"/>
    <w:uiPriority w:val="99"/>
    <w:semiHidden/>
    <w:unhideWhenUsed/>
    <w:rsid w:val="005F692D"/>
  </w:style>
  <w:style w:type="numbering" w:customStyle="1" w:styleId="NoList2233">
    <w:name w:val="No List2233"/>
    <w:next w:val="NoList"/>
    <w:uiPriority w:val="99"/>
    <w:semiHidden/>
    <w:unhideWhenUsed/>
    <w:rsid w:val="005F692D"/>
  </w:style>
  <w:style w:type="numbering" w:customStyle="1" w:styleId="NoList3233">
    <w:name w:val="No List3233"/>
    <w:next w:val="NoList"/>
    <w:uiPriority w:val="99"/>
    <w:semiHidden/>
    <w:unhideWhenUsed/>
    <w:rsid w:val="005F692D"/>
  </w:style>
  <w:style w:type="numbering" w:customStyle="1" w:styleId="NoList4223">
    <w:name w:val="No List4223"/>
    <w:next w:val="NoList"/>
    <w:uiPriority w:val="99"/>
    <w:semiHidden/>
    <w:unhideWhenUsed/>
    <w:rsid w:val="005F692D"/>
  </w:style>
  <w:style w:type="numbering" w:customStyle="1" w:styleId="NoList21123">
    <w:name w:val="No List21123"/>
    <w:next w:val="NoList"/>
    <w:uiPriority w:val="99"/>
    <w:semiHidden/>
    <w:unhideWhenUsed/>
    <w:rsid w:val="005F692D"/>
  </w:style>
  <w:style w:type="numbering" w:customStyle="1" w:styleId="NoList31123">
    <w:name w:val="No List31123"/>
    <w:next w:val="NoList"/>
    <w:uiPriority w:val="99"/>
    <w:semiHidden/>
    <w:unhideWhenUsed/>
    <w:rsid w:val="005F692D"/>
  </w:style>
  <w:style w:type="numbering" w:customStyle="1" w:styleId="NoList41123">
    <w:name w:val="No List41123"/>
    <w:next w:val="NoList"/>
    <w:uiPriority w:val="99"/>
    <w:semiHidden/>
    <w:unhideWhenUsed/>
    <w:rsid w:val="005F692D"/>
  </w:style>
  <w:style w:type="numbering" w:customStyle="1" w:styleId="111230">
    <w:name w:val="无列表11123"/>
    <w:next w:val="NoList"/>
    <w:semiHidden/>
    <w:rsid w:val="005F692D"/>
  </w:style>
  <w:style w:type="numbering" w:customStyle="1" w:styleId="NoList111123">
    <w:name w:val="No List111123"/>
    <w:next w:val="NoList"/>
    <w:uiPriority w:val="99"/>
    <w:semiHidden/>
    <w:unhideWhenUsed/>
    <w:rsid w:val="005F692D"/>
  </w:style>
  <w:style w:type="numbering" w:customStyle="1" w:styleId="NoList12123">
    <w:name w:val="No List12123"/>
    <w:next w:val="NoList"/>
    <w:uiPriority w:val="99"/>
    <w:semiHidden/>
    <w:unhideWhenUsed/>
    <w:rsid w:val="005F692D"/>
  </w:style>
  <w:style w:type="numbering" w:customStyle="1" w:styleId="NoList22123">
    <w:name w:val="No List22123"/>
    <w:next w:val="NoList"/>
    <w:uiPriority w:val="99"/>
    <w:semiHidden/>
    <w:unhideWhenUsed/>
    <w:rsid w:val="005F692D"/>
  </w:style>
  <w:style w:type="numbering" w:customStyle="1" w:styleId="NoList32123">
    <w:name w:val="No List32123"/>
    <w:next w:val="NoList"/>
    <w:uiPriority w:val="99"/>
    <w:semiHidden/>
    <w:unhideWhenUsed/>
    <w:rsid w:val="005F692D"/>
  </w:style>
  <w:style w:type="numbering" w:customStyle="1" w:styleId="NoList163">
    <w:name w:val="No List163"/>
    <w:next w:val="NoList"/>
    <w:uiPriority w:val="99"/>
    <w:semiHidden/>
    <w:unhideWhenUsed/>
    <w:rsid w:val="005F692D"/>
  </w:style>
  <w:style w:type="numbering" w:customStyle="1" w:styleId="NoList173">
    <w:name w:val="No List173"/>
    <w:next w:val="NoList"/>
    <w:uiPriority w:val="99"/>
    <w:semiHidden/>
    <w:unhideWhenUsed/>
    <w:rsid w:val="005F692D"/>
  </w:style>
  <w:style w:type="numbering" w:customStyle="1" w:styleId="NoList253">
    <w:name w:val="No List253"/>
    <w:next w:val="NoList"/>
    <w:uiPriority w:val="99"/>
    <w:semiHidden/>
    <w:unhideWhenUsed/>
    <w:rsid w:val="005F692D"/>
  </w:style>
  <w:style w:type="numbering" w:customStyle="1" w:styleId="NoList353">
    <w:name w:val="No List353"/>
    <w:next w:val="NoList"/>
    <w:uiPriority w:val="99"/>
    <w:semiHidden/>
    <w:unhideWhenUsed/>
    <w:rsid w:val="005F692D"/>
  </w:style>
  <w:style w:type="numbering" w:customStyle="1" w:styleId="NoList453">
    <w:name w:val="No List453"/>
    <w:next w:val="NoList"/>
    <w:uiPriority w:val="99"/>
    <w:semiHidden/>
    <w:unhideWhenUsed/>
    <w:rsid w:val="005F692D"/>
  </w:style>
  <w:style w:type="numbering" w:customStyle="1" w:styleId="NoList543">
    <w:name w:val="No List543"/>
    <w:next w:val="NoList"/>
    <w:uiPriority w:val="99"/>
    <w:semiHidden/>
    <w:unhideWhenUsed/>
    <w:rsid w:val="005F692D"/>
  </w:style>
  <w:style w:type="numbering" w:customStyle="1" w:styleId="NoList643">
    <w:name w:val="No List643"/>
    <w:next w:val="NoList"/>
    <w:uiPriority w:val="99"/>
    <w:semiHidden/>
    <w:unhideWhenUsed/>
    <w:rsid w:val="005F692D"/>
  </w:style>
  <w:style w:type="numbering" w:customStyle="1" w:styleId="NoList743">
    <w:name w:val="No List743"/>
    <w:next w:val="NoList"/>
    <w:uiPriority w:val="99"/>
    <w:semiHidden/>
    <w:unhideWhenUsed/>
    <w:rsid w:val="005F692D"/>
  </w:style>
  <w:style w:type="numbering" w:customStyle="1" w:styleId="NoList833">
    <w:name w:val="No List833"/>
    <w:next w:val="NoList"/>
    <w:uiPriority w:val="99"/>
    <w:semiHidden/>
    <w:unhideWhenUsed/>
    <w:rsid w:val="005F692D"/>
  </w:style>
  <w:style w:type="numbering" w:customStyle="1" w:styleId="NoList933">
    <w:name w:val="No List933"/>
    <w:next w:val="NoList"/>
    <w:uiPriority w:val="99"/>
    <w:semiHidden/>
    <w:unhideWhenUsed/>
    <w:rsid w:val="005F692D"/>
  </w:style>
  <w:style w:type="numbering" w:customStyle="1" w:styleId="NoList1143">
    <w:name w:val="No List1143"/>
    <w:next w:val="NoList"/>
    <w:uiPriority w:val="99"/>
    <w:semiHidden/>
    <w:unhideWhenUsed/>
    <w:rsid w:val="005F692D"/>
  </w:style>
  <w:style w:type="numbering" w:customStyle="1" w:styleId="NoList2143">
    <w:name w:val="No List2143"/>
    <w:next w:val="NoList"/>
    <w:uiPriority w:val="99"/>
    <w:semiHidden/>
    <w:unhideWhenUsed/>
    <w:rsid w:val="005F692D"/>
  </w:style>
  <w:style w:type="numbering" w:customStyle="1" w:styleId="NoList3143">
    <w:name w:val="No List3143"/>
    <w:next w:val="NoList"/>
    <w:uiPriority w:val="99"/>
    <w:semiHidden/>
    <w:unhideWhenUsed/>
    <w:rsid w:val="005F692D"/>
  </w:style>
  <w:style w:type="numbering" w:customStyle="1" w:styleId="NoList4143">
    <w:name w:val="No List4143"/>
    <w:next w:val="NoList"/>
    <w:uiPriority w:val="99"/>
    <w:semiHidden/>
    <w:unhideWhenUsed/>
    <w:rsid w:val="005F692D"/>
  </w:style>
  <w:style w:type="numbering" w:customStyle="1" w:styleId="NoList5133">
    <w:name w:val="No List5133"/>
    <w:next w:val="NoList"/>
    <w:uiPriority w:val="99"/>
    <w:semiHidden/>
    <w:unhideWhenUsed/>
    <w:rsid w:val="005F692D"/>
  </w:style>
  <w:style w:type="numbering" w:customStyle="1" w:styleId="NoList6133">
    <w:name w:val="No List6133"/>
    <w:next w:val="NoList"/>
    <w:uiPriority w:val="99"/>
    <w:semiHidden/>
    <w:unhideWhenUsed/>
    <w:rsid w:val="005F692D"/>
  </w:style>
  <w:style w:type="numbering" w:customStyle="1" w:styleId="NoList7133">
    <w:name w:val="No List7133"/>
    <w:next w:val="NoList"/>
    <w:uiPriority w:val="99"/>
    <w:semiHidden/>
    <w:unhideWhenUsed/>
    <w:rsid w:val="005F692D"/>
  </w:style>
  <w:style w:type="numbering" w:customStyle="1" w:styleId="NoList8133">
    <w:name w:val="No List8133"/>
    <w:next w:val="NoList"/>
    <w:uiPriority w:val="99"/>
    <w:semiHidden/>
    <w:unhideWhenUsed/>
    <w:rsid w:val="005F692D"/>
  </w:style>
  <w:style w:type="numbering" w:customStyle="1" w:styleId="NoList9123">
    <w:name w:val="No List9123"/>
    <w:next w:val="NoList"/>
    <w:uiPriority w:val="99"/>
    <w:semiHidden/>
    <w:unhideWhenUsed/>
    <w:rsid w:val="005F692D"/>
  </w:style>
  <w:style w:type="numbering" w:customStyle="1" w:styleId="LFO1933">
    <w:name w:val="LFO1933"/>
    <w:basedOn w:val="NoList"/>
    <w:rsid w:val="005F692D"/>
  </w:style>
  <w:style w:type="numbering" w:customStyle="1" w:styleId="NoList1023">
    <w:name w:val="No List1023"/>
    <w:next w:val="NoList"/>
    <w:uiPriority w:val="99"/>
    <w:semiHidden/>
    <w:unhideWhenUsed/>
    <w:rsid w:val="005F692D"/>
  </w:style>
  <w:style w:type="numbering" w:customStyle="1" w:styleId="LFO19123">
    <w:name w:val="LFO19123"/>
    <w:basedOn w:val="NoList"/>
    <w:rsid w:val="005F692D"/>
  </w:style>
  <w:style w:type="numbering" w:customStyle="1" w:styleId="NoList1243">
    <w:name w:val="No List1243"/>
    <w:next w:val="NoList"/>
    <w:uiPriority w:val="99"/>
    <w:semiHidden/>
    <w:rsid w:val="005F692D"/>
  </w:style>
  <w:style w:type="numbering" w:customStyle="1" w:styleId="NoList11143">
    <w:name w:val="No List11143"/>
    <w:next w:val="NoList"/>
    <w:uiPriority w:val="99"/>
    <w:semiHidden/>
    <w:unhideWhenUsed/>
    <w:rsid w:val="005F692D"/>
  </w:style>
  <w:style w:type="numbering" w:customStyle="1" w:styleId="143">
    <w:name w:val="无列表143"/>
    <w:next w:val="NoList"/>
    <w:semiHidden/>
    <w:rsid w:val="005F692D"/>
  </w:style>
  <w:style w:type="numbering" w:customStyle="1" w:styleId="1430">
    <w:name w:val="リストなし143"/>
    <w:next w:val="NoList"/>
    <w:uiPriority w:val="99"/>
    <w:semiHidden/>
    <w:unhideWhenUsed/>
    <w:rsid w:val="005F692D"/>
  </w:style>
  <w:style w:type="numbering" w:customStyle="1" w:styleId="1143">
    <w:name w:val="无列表1143"/>
    <w:next w:val="NoList"/>
    <w:semiHidden/>
    <w:rsid w:val="005F692D"/>
  </w:style>
  <w:style w:type="numbering" w:customStyle="1" w:styleId="11331">
    <w:name w:val="リストなし1133"/>
    <w:next w:val="NoList"/>
    <w:uiPriority w:val="99"/>
    <w:semiHidden/>
    <w:unhideWhenUsed/>
    <w:rsid w:val="005F692D"/>
  </w:style>
  <w:style w:type="numbering" w:customStyle="1" w:styleId="NoList2243">
    <w:name w:val="No List2243"/>
    <w:next w:val="NoList"/>
    <w:uiPriority w:val="99"/>
    <w:semiHidden/>
    <w:unhideWhenUsed/>
    <w:rsid w:val="005F692D"/>
  </w:style>
  <w:style w:type="numbering" w:customStyle="1" w:styleId="NoList3243">
    <w:name w:val="No List3243"/>
    <w:next w:val="NoList"/>
    <w:uiPriority w:val="99"/>
    <w:semiHidden/>
    <w:unhideWhenUsed/>
    <w:rsid w:val="005F692D"/>
  </w:style>
  <w:style w:type="numbering" w:customStyle="1" w:styleId="NoList4233">
    <w:name w:val="No List4233"/>
    <w:next w:val="NoList"/>
    <w:uiPriority w:val="99"/>
    <w:semiHidden/>
    <w:unhideWhenUsed/>
    <w:rsid w:val="005F692D"/>
  </w:style>
  <w:style w:type="numbering" w:customStyle="1" w:styleId="NoList21133">
    <w:name w:val="No List21133"/>
    <w:next w:val="NoList"/>
    <w:uiPriority w:val="99"/>
    <w:semiHidden/>
    <w:unhideWhenUsed/>
    <w:rsid w:val="005F692D"/>
  </w:style>
  <w:style w:type="numbering" w:customStyle="1" w:styleId="NoList31133">
    <w:name w:val="No List31133"/>
    <w:next w:val="NoList"/>
    <w:uiPriority w:val="99"/>
    <w:semiHidden/>
    <w:unhideWhenUsed/>
    <w:rsid w:val="005F692D"/>
  </w:style>
  <w:style w:type="numbering" w:customStyle="1" w:styleId="NoList41133">
    <w:name w:val="No List41133"/>
    <w:next w:val="NoList"/>
    <w:uiPriority w:val="99"/>
    <w:semiHidden/>
    <w:unhideWhenUsed/>
    <w:rsid w:val="005F692D"/>
  </w:style>
  <w:style w:type="numbering" w:customStyle="1" w:styleId="111330">
    <w:name w:val="无列表11133"/>
    <w:next w:val="NoList"/>
    <w:semiHidden/>
    <w:rsid w:val="005F692D"/>
  </w:style>
  <w:style w:type="numbering" w:customStyle="1" w:styleId="NoList111133">
    <w:name w:val="No List111133"/>
    <w:next w:val="NoList"/>
    <w:uiPriority w:val="99"/>
    <w:semiHidden/>
    <w:unhideWhenUsed/>
    <w:rsid w:val="005F692D"/>
  </w:style>
  <w:style w:type="numbering" w:customStyle="1" w:styleId="NoList12133">
    <w:name w:val="No List12133"/>
    <w:next w:val="NoList"/>
    <w:uiPriority w:val="99"/>
    <w:semiHidden/>
    <w:unhideWhenUsed/>
    <w:rsid w:val="005F692D"/>
  </w:style>
  <w:style w:type="numbering" w:customStyle="1" w:styleId="NoList22133">
    <w:name w:val="No List22133"/>
    <w:next w:val="NoList"/>
    <w:uiPriority w:val="99"/>
    <w:semiHidden/>
    <w:unhideWhenUsed/>
    <w:rsid w:val="005F692D"/>
  </w:style>
  <w:style w:type="numbering" w:customStyle="1" w:styleId="NoList32133">
    <w:name w:val="No List32133"/>
    <w:next w:val="NoList"/>
    <w:uiPriority w:val="99"/>
    <w:semiHidden/>
    <w:unhideWhenUsed/>
    <w:rsid w:val="005F692D"/>
  </w:style>
  <w:style w:type="numbering" w:customStyle="1" w:styleId="234">
    <w:name w:val="无列表23"/>
    <w:next w:val="NoList"/>
    <w:uiPriority w:val="99"/>
    <w:semiHidden/>
    <w:unhideWhenUsed/>
    <w:rsid w:val="005F692D"/>
  </w:style>
  <w:style w:type="numbering" w:customStyle="1" w:styleId="153">
    <w:name w:val="无列表153"/>
    <w:next w:val="NoList"/>
    <w:semiHidden/>
    <w:rsid w:val="005F692D"/>
  </w:style>
  <w:style w:type="numbering" w:customStyle="1" w:styleId="1530">
    <w:name w:val="リストなし153"/>
    <w:next w:val="NoList"/>
    <w:uiPriority w:val="99"/>
    <w:semiHidden/>
    <w:unhideWhenUsed/>
    <w:rsid w:val="005F692D"/>
  </w:style>
  <w:style w:type="table" w:customStyle="1" w:styleId="2250">
    <w:name w:val="古典型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5F692D"/>
  </w:style>
  <w:style w:type="numbering" w:customStyle="1" w:styleId="1153">
    <w:name w:val="无列表1153"/>
    <w:next w:val="NoList"/>
    <w:semiHidden/>
    <w:rsid w:val="005F692D"/>
  </w:style>
  <w:style w:type="numbering" w:customStyle="1" w:styleId="11430">
    <w:name w:val="リストなし1143"/>
    <w:next w:val="NoList"/>
    <w:uiPriority w:val="99"/>
    <w:semiHidden/>
    <w:unhideWhenUsed/>
    <w:rsid w:val="005F692D"/>
  </w:style>
  <w:style w:type="table" w:customStyle="1" w:styleId="TableClassic2125">
    <w:name w:val="Table Classic 21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5F692D"/>
  </w:style>
  <w:style w:type="numbering" w:customStyle="1" w:styleId="NoList363">
    <w:name w:val="No List363"/>
    <w:next w:val="NoList"/>
    <w:uiPriority w:val="99"/>
    <w:semiHidden/>
    <w:unhideWhenUsed/>
    <w:rsid w:val="005F692D"/>
  </w:style>
  <w:style w:type="numbering" w:customStyle="1" w:styleId="NoList1153">
    <w:name w:val="No List1153"/>
    <w:next w:val="NoList"/>
    <w:uiPriority w:val="99"/>
    <w:semiHidden/>
    <w:unhideWhenUsed/>
    <w:rsid w:val="005F692D"/>
  </w:style>
  <w:style w:type="numbering" w:customStyle="1" w:styleId="NoList463">
    <w:name w:val="No List463"/>
    <w:next w:val="NoList"/>
    <w:uiPriority w:val="99"/>
    <w:semiHidden/>
    <w:unhideWhenUsed/>
    <w:rsid w:val="005F692D"/>
  </w:style>
  <w:style w:type="numbering" w:customStyle="1" w:styleId="NoList553">
    <w:name w:val="No List553"/>
    <w:next w:val="NoList"/>
    <w:uiPriority w:val="99"/>
    <w:semiHidden/>
    <w:unhideWhenUsed/>
    <w:rsid w:val="005F692D"/>
  </w:style>
  <w:style w:type="numbering" w:customStyle="1" w:styleId="NoList11153">
    <w:name w:val="No List11153"/>
    <w:next w:val="NoList"/>
    <w:uiPriority w:val="99"/>
    <w:semiHidden/>
    <w:unhideWhenUsed/>
    <w:rsid w:val="005F692D"/>
  </w:style>
  <w:style w:type="numbering" w:customStyle="1" w:styleId="NoList2153">
    <w:name w:val="No List2153"/>
    <w:next w:val="NoList"/>
    <w:uiPriority w:val="99"/>
    <w:semiHidden/>
    <w:unhideWhenUsed/>
    <w:rsid w:val="005F692D"/>
  </w:style>
  <w:style w:type="numbering" w:customStyle="1" w:styleId="NoList3153">
    <w:name w:val="No List3153"/>
    <w:next w:val="NoList"/>
    <w:uiPriority w:val="99"/>
    <w:semiHidden/>
    <w:unhideWhenUsed/>
    <w:rsid w:val="005F692D"/>
  </w:style>
  <w:style w:type="numbering" w:customStyle="1" w:styleId="NoList4153">
    <w:name w:val="No List4153"/>
    <w:next w:val="NoList"/>
    <w:uiPriority w:val="99"/>
    <w:semiHidden/>
    <w:unhideWhenUsed/>
    <w:rsid w:val="005F692D"/>
  </w:style>
  <w:style w:type="numbering" w:customStyle="1" w:styleId="NoList653">
    <w:name w:val="No List653"/>
    <w:next w:val="NoList"/>
    <w:uiPriority w:val="99"/>
    <w:semiHidden/>
    <w:unhideWhenUsed/>
    <w:rsid w:val="005F692D"/>
  </w:style>
  <w:style w:type="numbering" w:customStyle="1" w:styleId="NoList753">
    <w:name w:val="No List753"/>
    <w:next w:val="NoList"/>
    <w:uiPriority w:val="99"/>
    <w:semiHidden/>
    <w:unhideWhenUsed/>
    <w:rsid w:val="005F692D"/>
  </w:style>
  <w:style w:type="numbering" w:customStyle="1" w:styleId="NoList1253">
    <w:name w:val="No List1253"/>
    <w:next w:val="NoList"/>
    <w:uiPriority w:val="99"/>
    <w:semiHidden/>
    <w:unhideWhenUsed/>
    <w:rsid w:val="005F692D"/>
  </w:style>
  <w:style w:type="numbering" w:customStyle="1" w:styleId="NoList2253">
    <w:name w:val="No List2253"/>
    <w:next w:val="NoList"/>
    <w:uiPriority w:val="99"/>
    <w:semiHidden/>
    <w:unhideWhenUsed/>
    <w:rsid w:val="005F692D"/>
  </w:style>
  <w:style w:type="numbering" w:customStyle="1" w:styleId="NoList3253">
    <w:name w:val="No List3253"/>
    <w:next w:val="NoList"/>
    <w:uiPriority w:val="99"/>
    <w:semiHidden/>
    <w:unhideWhenUsed/>
    <w:rsid w:val="005F692D"/>
  </w:style>
  <w:style w:type="numbering" w:customStyle="1" w:styleId="NoList4243">
    <w:name w:val="No List4243"/>
    <w:next w:val="NoList"/>
    <w:uiPriority w:val="99"/>
    <w:semiHidden/>
    <w:unhideWhenUsed/>
    <w:rsid w:val="005F692D"/>
  </w:style>
  <w:style w:type="numbering" w:customStyle="1" w:styleId="NoList5143">
    <w:name w:val="No List5143"/>
    <w:next w:val="NoList"/>
    <w:uiPriority w:val="99"/>
    <w:semiHidden/>
    <w:unhideWhenUsed/>
    <w:rsid w:val="005F692D"/>
  </w:style>
  <w:style w:type="numbering" w:customStyle="1" w:styleId="NoList21143">
    <w:name w:val="No List21143"/>
    <w:next w:val="NoList"/>
    <w:uiPriority w:val="99"/>
    <w:semiHidden/>
    <w:unhideWhenUsed/>
    <w:rsid w:val="005F692D"/>
  </w:style>
  <w:style w:type="numbering" w:customStyle="1" w:styleId="NoList31143">
    <w:name w:val="No List31143"/>
    <w:next w:val="NoList"/>
    <w:uiPriority w:val="99"/>
    <w:semiHidden/>
    <w:unhideWhenUsed/>
    <w:rsid w:val="005F692D"/>
  </w:style>
  <w:style w:type="numbering" w:customStyle="1" w:styleId="NoList41143">
    <w:name w:val="No List41143"/>
    <w:next w:val="NoList"/>
    <w:uiPriority w:val="99"/>
    <w:semiHidden/>
    <w:unhideWhenUsed/>
    <w:rsid w:val="005F692D"/>
  </w:style>
  <w:style w:type="numbering" w:customStyle="1" w:styleId="NoList6143">
    <w:name w:val="No List6143"/>
    <w:next w:val="NoList"/>
    <w:uiPriority w:val="99"/>
    <w:semiHidden/>
    <w:unhideWhenUsed/>
    <w:rsid w:val="005F692D"/>
  </w:style>
  <w:style w:type="numbering" w:customStyle="1" w:styleId="11143">
    <w:name w:val="无列表11143"/>
    <w:next w:val="NoList"/>
    <w:semiHidden/>
    <w:rsid w:val="005F692D"/>
  </w:style>
  <w:style w:type="numbering" w:customStyle="1" w:styleId="NoList111143">
    <w:name w:val="No List111143"/>
    <w:next w:val="NoList"/>
    <w:uiPriority w:val="99"/>
    <w:semiHidden/>
    <w:unhideWhenUsed/>
    <w:rsid w:val="005F692D"/>
  </w:style>
  <w:style w:type="numbering" w:customStyle="1" w:styleId="NoList7143">
    <w:name w:val="No List7143"/>
    <w:next w:val="NoList"/>
    <w:uiPriority w:val="99"/>
    <w:semiHidden/>
    <w:unhideWhenUsed/>
    <w:rsid w:val="005F692D"/>
  </w:style>
  <w:style w:type="numbering" w:customStyle="1" w:styleId="NoList12143">
    <w:name w:val="No List12143"/>
    <w:next w:val="NoList"/>
    <w:uiPriority w:val="99"/>
    <w:semiHidden/>
    <w:unhideWhenUsed/>
    <w:rsid w:val="005F692D"/>
  </w:style>
  <w:style w:type="numbering" w:customStyle="1" w:styleId="NoList22143">
    <w:name w:val="No List22143"/>
    <w:next w:val="NoList"/>
    <w:uiPriority w:val="99"/>
    <w:semiHidden/>
    <w:unhideWhenUsed/>
    <w:rsid w:val="005F692D"/>
  </w:style>
  <w:style w:type="numbering" w:customStyle="1" w:styleId="NoList32143">
    <w:name w:val="No List32143"/>
    <w:next w:val="NoList"/>
    <w:uiPriority w:val="99"/>
    <w:semiHidden/>
    <w:unhideWhenUsed/>
    <w:rsid w:val="005F692D"/>
  </w:style>
  <w:style w:type="numbering" w:customStyle="1" w:styleId="NoList843">
    <w:name w:val="No List843"/>
    <w:next w:val="NoList"/>
    <w:uiPriority w:val="99"/>
    <w:semiHidden/>
    <w:unhideWhenUsed/>
    <w:rsid w:val="005F692D"/>
  </w:style>
  <w:style w:type="numbering" w:customStyle="1" w:styleId="NoList943">
    <w:name w:val="No List943"/>
    <w:next w:val="NoList"/>
    <w:uiPriority w:val="99"/>
    <w:semiHidden/>
    <w:unhideWhenUsed/>
    <w:rsid w:val="005F692D"/>
  </w:style>
  <w:style w:type="numbering" w:customStyle="1" w:styleId="NoList8143">
    <w:name w:val="No List8143"/>
    <w:next w:val="NoList"/>
    <w:uiPriority w:val="99"/>
    <w:semiHidden/>
    <w:unhideWhenUsed/>
    <w:rsid w:val="005F692D"/>
  </w:style>
  <w:style w:type="numbering" w:customStyle="1" w:styleId="NoList9133">
    <w:name w:val="No List9133"/>
    <w:next w:val="NoList"/>
    <w:uiPriority w:val="99"/>
    <w:semiHidden/>
    <w:unhideWhenUsed/>
    <w:rsid w:val="005F692D"/>
  </w:style>
  <w:style w:type="numbering" w:customStyle="1" w:styleId="LFO1943">
    <w:name w:val="LFO1943"/>
    <w:basedOn w:val="NoList"/>
    <w:rsid w:val="005F692D"/>
  </w:style>
  <w:style w:type="numbering" w:customStyle="1" w:styleId="NoList1033">
    <w:name w:val="No List1033"/>
    <w:next w:val="NoList"/>
    <w:uiPriority w:val="99"/>
    <w:semiHidden/>
    <w:unhideWhenUsed/>
    <w:rsid w:val="005F692D"/>
  </w:style>
  <w:style w:type="numbering" w:customStyle="1" w:styleId="LFO19133">
    <w:name w:val="LFO19133"/>
    <w:basedOn w:val="NoList"/>
    <w:rsid w:val="005F692D"/>
  </w:style>
  <w:style w:type="numbering" w:customStyle="1" w:styleId="1213">
    <w:name w:val="无列表1213"/>
    <w:next w:val="NoList"/>
    <w:semiHidden/>
    <w:rsid w:val="005F692D"/>
  </w:style>
  <w:style w:type="numbering" w:customStyle="1" w:styleId="12130">
    <w:name w:val="リストなし1213"/>
    <w:next w:val="NoList"/>
    <w:uiPriority w:val="99"/>
    <w:semiHidden/>
    <w:unhideWhenUsed/>
    <w:rsid w:val="005F692D"/>
  </w:style>
  <w:style w:type="numbering" w:customStyle="1" w:styleId="111131">
    <w:name w:val="リストなし11113"/>
    <w:next w:val="NoList"/>
    <w:uiPriority w:val="99"/>
    <w:semiHidden/>
    <w:unhideWhenUsed/>
    <w:rsid w:val="005F692D"/>
  </w:style>
  <w:style w:type="numbering" w:customStyle="1" w:styleId="NoList1313">
    <w:name w:val="No List1313"/>
    <w:next w:val="NoList"/>
    <w:uiPriority w:val="99"/>
    <w:semiHidden/>
    <w:unhideWhenUsed/>
    <w:rsid w:val="005F692D"/>
  </w:style>
  <w:style w:type="numbering" w:customStyle="1" w:styleId="NoList2313">
    <w:name w:val="No List2313"/>
    <w:next w:val="NoList"/>
    <w:uiPriority w:val="99"/>
    <w:semiHidden/>
    <w:unhideWhenUsed/>
    <w:rsid w:val="005F692D"/>
  </w:style>
  <w:style w:type="numbering" w:customStyle="1" w:styleId="NoList3313">
    <w:name w:val="No List3313"/>
    <w:next w:val="NoList"/>
    <w:uiPriority w:val="99"/>
    <w:semiHidden/>
    <w:unhideWhenUsed/>
    <w:rsid w:val="005F692D"/>
  </w:style>
  <w:style w:type="numbering" w:customStyle="1" w:styleId="NoList4313">
    <w:name w:val="No List4313"/>
    <w:next w:val="NoList"/>
    <w:uiPriority w:val="99"/>
    <w:semiHidden/>
    <w:unhideWhenUsed/>
    <w:rsid w:val="005F692D"/>
  </w:style>
  <w:style w:type="numbering" w:customStyle="1" w:styleId="NoList5213">
    <w:name w:val="No List5213"/>
    <w:next w:val="NoList"/>
    <w:uiPriority w:val="99"/>
    <w:semiHidden/>
    <w:unhideWhenUsed/>
    <w:rsid w:val="005F692D"/>
  </w:style>
  <w:style w:type="numbering" w:customStyle="1" w:styleId="NoList6213">
    <w:name w:val="No List6213"/>
    <w:next w:val="NoList"/>
    <w:uiPriority w:val="99"/>
    <w:semiHidden/>
    <w:unhideWhenUsed/>
    <w:rsid w:val="005F692D"/>
  </w:style>
  <w:style w:type="numbering" w:customStyle="1" w:styleId="NoList7213">
    <w:name w:val="No List7213"/>
    <w:next w:val="NoList"/>
    <w:uiPriority w:val="99"/>
    <w:semiHidden/>
    <w:unhideWhenUsed/>
    <w:rsid w:val="005F692D"/>
  </w:style>
  <w:style w:type="numbering" w:customStyle="1" w:styleId="NoList11213">
    <w:name w:val="No List11213"/>
    <w:next w:val="NoList"/>
    <w:uiPriority w:val="99"/>
    <w:semiHidden/>
    <w:unhideWhenUsed/>
    <w:rsid w:val="005F692D"/>
  </w:style>
  <w:style w:type="numbering" w:customStyle="1" w:styleId="NoList21213">
    <w:name w:val="No List21213"/>
    <w:next w:val="NoList"/>
    <w:uiPriority w:val="99"/>
    <w:semiHidden/>
    <w:unhideWhenUsed/>
    <w:rsid w:val="005F692D"/>
  </w:style>
  <w:style w:type="numbering" w:customStyle="1" w:styleId="NoList31213">
    <w:name w:val="No List31213"/>
    <w:next w:val="NoList"/>
    <w:uiPriority w:val="99"/>
    <w:semiHidden/>
    <w:unhideWhenUsed/>
    <w:rsid w:val="005F692D"/>
  </w:style>
  <w:style w:type="numbering" w:customStyle="1" w:styleId="NoList41213">
    <w:name w:val="No List41213"/>
    <w:next w:val="NoList"/>
    <w:uiPriority w:val="99"/>
    <w:semiHidden/>
    <w:unhideWhenUsed/>
    <w:rsid w:val="005F692D"/>
  </w:style>
  <w:style w:type="numbering" w:customStyle="1" w:styleId="NoList51113">
    <w:name w:val="No List51113"/>
    <w:next w:val="NoList"/>
    <w:uiPriority w:val="99"/>
    <w:semiHidden/>
    <w:unhideWhenUsed/>
    <w:rsid w:val="005F692D"/>
  </w:style>
  <w:style w:type="numbering" w:customStyle="1" w:styleId="NoList61113">
    <w:name w:val="No List61113"/>
    <w:next w:val="NoList"/>
    <w:uiPriority w:val="99"/>
    <w:semiHidden/>
    <w:unhideWhenUsed/>
    <w:rsid w:val="005F692D"/>
  </w:style>
  <w:style w:type="numbering" w:customStyle="1" w:styleId="NoList71113">
    <w:name w:val="No List71113"/>
    <w:next w:val="NoList"/>
    <w:uiPriority w:val="99"/>
    <w:semiHidden/>
    <w:unhideWhenUsed/>
    <w:rsid w:val="005F692D"/>
  </w:style>
  <w:style w:type="numbering" w:customStyle="1" w:styleId="NoList81113">
    <w:name w:val="No List81113"/>
    <w:next w:val="NoList"/>
    <w:uiPriority w:val="99"/>
    <w:semiHidden/>
    <w:unhideWhenUsed/>
    <w:rsid w:val="005F692D"/>
  </w:style>
  <w:style w:type="numbering" w:customStyle="1" w:styleId="NoList12213">
    <w:name w:val="No List12213"/>
    <w:next w:val="NoList"/>
    <w:uiPriority w:val="99"/>
    <w:semiHidden/>
    <w:rsid w:val="005F692D"/>
  </w:style>
  <w:style w:type="numbering" w:customStyle="1" w:styleId="NoList111213">
    <w:name w:val="No List111213"/>
    <w:next w:val="NoList"/>
    <w:uiPriority w:val="99"/>
    <w:semiHidden/>
    <w:unhideWhenUsed/>
    <w:rsid w:val="005F692D"/>
  </w:style>
  <w:style w:type="numbering" w:customStyle="1" w:styleId="112130">
    <w:name w:val="无列表11213"/>
    <w:next w:val="NoList"/>
    <w:semiHidden/>
    <w:rsid w:val="005F692D"/>
  </w:style>
  <w:style w:type="numbering" w:customStyle="1" w:styleId="NoList22213">
    <w:name w:val="No List22213"/>
    <w:next w:val="NoList"/>
    <w:uiPriority w:val="99"/>
    <w:semiHidden/>
    <w:unhideWhenUsed/>
    <w:rsid w:val="005F692D"/>
  </w:style>
  <w:style w:type="numbering" w:customStyle="1" w:styleId="NoList32213">
    <w:name w:val="No List32213"/>
    <w:next w:val="NoList"/>
    <w:uiPriority w:val="99"/>
    <w:semiHidden/>
    <w:unhideWhenUsed/>
    <w:rsid w:val="005F692D"/>
  </w:style>
  <w:style w:type="numbering" w:customStyle="1" w:styleId="NoList42113">
    <w:name w:val="No List42113"/>
    <w:next w:val="NoList"/>
    <w:uiPriority w:val="99"/>
    <w:semiHidden/>
    <w:unhideWhenUsed/>
    <w:rsid w:val="005F692D"/>
  </w:style>
  <w:style w:type="numbering" w:customStyle="1" w:styleId="NoList211113">
    <w:name w:val="No List211113"/>
    <w:next w:val="NoList"/>
    <w:uiPriority w:val="99"/>
    <w:semiHidden/>
    <w:unhideWhenUsed/>
    <w:rsid w:val="005F692D"/>
  </w:style>
  <w:style w:type="numbering" w:customStyle="1" w:styleId="NoList311113">
    <w:name w:val="No List311113"/>
    <w:next w:val="NoList"/>
    <w:uiPriority w:val="99"/>
    <w:semiHidden/>
    <w:unhideWhenUsed/>
    <w:rsid w:val="005F692D"/>
  </w:style>
  <w:style w:type="numbering" w:customStyle="1" w:styleId="NoList411113">
    <w:name w:val="No List411113"/>
    <w:next w:val="NoList"/>
    <w:uiPriority w:val="99"/>
    <w:semiHidden/>
    <w:unhideWhenUsed/>
    <w:rsid w:val="005F692D"/>
  </w:style>
  <w:style w:type="numbering" w:customStyle="1" w:styleId="1111130">
    <w:name w:val="无列表111113"/>
    <w:next w:val="NoList"/>
    <w:semiHidden/>
    <w:rsid w:val="005F692D"/>
  </w:style>
  <w:style w:type="numbering" w:customStyle="1" w:styleId="NoList1111113">
    <w:name w:val="No List1111113"/>
    <w:next w:val="NoList"/>
    <w:uiPriority w:val="99"/>
    <w:semiHidden/>
    <w:unhideWhenUsed/>
    <w:rsid w:val="005F692D"/>
  </w:style>
  <w:style w:type="numbering" w:customStyle="1" w:styleId="NoList121113">
    <w:name w:val="No List121113"/>
    <w:next w:val="NoList"/>
    <w:uiPriority w:val="99"/>
    <w:semiHidden/>
    <w:unhideWhenUsed/>
    <w:rsid w:val="005F692D"/>
  </w:style>
  <w:style w:type="character" w:customStyle="1" w:styleId="IntenseQuoteChar">
    <w:name w:val="Intense Quote Char"/>
    <w:basedOn w:val="DefaultParagraphFont"/>
    <w:uiPriority w:val="30"/>
    <w:rsid w:val="000E14A2"/>
    <w:rPr>
      <w:rFonts w:ascii="Times New Roman" w:eastAsia="Times New Roman" w:hAnsi="Times New Roman"/>
      <w:i/>
      <w:iCs/>
      <w:color w:val="4F81BD" w:themeColor="accent1"/>
      <w:lang w:val="en-GB"/>
    </w:rPr>
  </w:style>
  <w:style w:type="character" w:customStyle="1" w:styleId="MessageHeaderChar">
    <w:name w:val="Message Header Char"/>
    <w:basedOn w:val="DefaultParagraphFont"/>
    <w:rsid w:val="000E14A2"/>
    <w:rPr>
      <w:rFonts w:asciiTheme="majorHAnsi" w:eastAsiaTheme="majorEastAsia" w:hAnsiTheme="majorHAnsi" w:cstheme="majorBidi"/>
      <w:sz w:val="24"/>
      <w:szCs w:val="24"/>
      <w:shd w:val="pct2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427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C:\Users\kimdodongw\OneDrive - ETSI 365\Documents\3gpp_70.dot</Template>
  <TotalTime>14</TotalTime>
  <Pages>4</Pages>
  <Words>987</Words>
  <Characters>5631</Characters>
  <Application>Microsoft Office Word</Application>
  <DocSecurity>0</DocSecurity>
  <Lines>46</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Apple</cp:lastModifiedBy>
  <cp:revision>14</cp:revision>
  <cp:lastPrinted>1899-12-31T22:58:17Z</cp:lastPrinted>
  <dcterms:created xsi:type="dcterms:W3CDTF">2025-09-10T09:33:00Z</dcterms:created>
  <dcterms:modified xsi:type="dcterms:W3CDTF">2025-11-07T03:49:00Z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